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C5156E" w14:textId="5A6DD331" w:rsidR="00E51830" w:rsidRPr="00D41D85" w:rsidRDefault="00E51830" w:rsidP="00B026F9">
      <w:pPr>
        <w:pStyle w:val="CRCoverPage"/>
        <w:tabs>
          <w:tab w:val="right" w:pos="9639"/>
        </w:tabs>
        <w:spacing w:after="0"/>
        <w:rPr>
          <w:rFonts w:eastAsia="宋体" w:hint="eastAsia"/>
          <w:b/>
          <w:i/>
          <w:sz w:val="28"/>
          <w:lang w:eastAsia="zh-CN"/>
        </w:rPr>
      </w:pPr>
      <w:r w:rsidRPr="00526CFC">
        <w:rPr>
          <w:b/>
          <w:sz w:val="24"/>
        </w:rPr>
        <w:t>SA WG2 Meeting #1</w:t>
      </w:r>
      <w:r w:rsidR="00876118">
        <w:rPr>
          <w:rFonts w:eastAsia="宋体" w:hint="eastAsia"/>
          <w:b/>
          <w:sz w:val="24"/>
          <w:lang w:eastAsia="zh-CN"/>
        </w:rPr>
        <w:t>70</w:t>
      </w:r>
      <w:r w:rsidRPr="00526CFC">
        <w:rPr>
          <w:b/>
          <w:i/>
          <w:sz w:val="28"/>
        </w:rPr>
        <w:tab/>
      </w:r>
      <w:r w:rsidR="00A202D7" w:rsidRPr="00A202D7">
        <w:rPr>
          <w:b/>
          <w:i/>
          <w:sz w:val="28"/>
          <w:lang w:eastAsia="ja-JP"/>
        </w:rPr>
        <w:t>S2-250</w:t>
      </w:r>
      <w:r w:rsidR="00476BE9">
        <w:rPr>
          <w:rFonts w:eastAsia="宋体" w:hint="eastAsia"/>
          <w:b/>
          <w:i/>
          <w:sz w:val="28"/>
          <w:lang w:eastAsia="zh-CN"/>
        </w:rPr>
        <w:t>7160</w:t>
      </w:r>
    </w:p>
    <w:p w14:paraId="2212EEAA" w14:textId="6FD5A4C0" w:rsidR="00AE7459" w:rsidRPr="005F342E" w:rsidRDefault="005F342E" w:rsidP="00AE7459">
      <w:pPr>
        <w:pStyle w:val="CRCoverPage"/>
        <w:ind w:left="284" w:hanging="284"/>
        <w:outlineLvl w:val="0"/>
        <w:rPr>
          <w:rFonts w:eastAsia="宋体"/>
          <w:b/>
          <w:i/>
          <w:iCs/>
          <w:sz w:val="24"/>
          <w:lang w:eastAsia="zh-CN"/>
        </w:rPr>
      </w:pPr>
      <w:r>
        <w:rPr>
          <w:rFonts w:cs="Arial"/>
          <w:b/>
          <w:bCs/>
          <w:sz w:val="24"/>
        </w:rPr>
        <w:t xml:space="preserve">25 – 29 Aug, 2025, </w:t>
      </w:r>
      <w:r w:rsidRPr="001E2A0E">
        <w:rPr>
          <w:rFonts w:cs="Arial"/>
          <w:b/>
          <w:bCs/>
          <w:sz w:val="24"/>
        </w:rPr>
        <w:t>Goteborg , SE</w:t>
      </w:r>
      <w:r w:rsidR="00AE7459">
        <w:rPr>
          <w:b/>
          <w:sz w:val="24"/>
        </w:rPr>
        <w:tab/>
      </w:r>
      <w:r w:rsidR="00AE7459">
        <w:rPr>
          <w:b/>
          <w:sz w:val="24"/>
        </w:rPr>
        <w:tab/>
      </w:r>
      <w:r w:rsidR="00AE7459">
        <w:rPr>
          <w:b/>
          <w:sz w:val="24"/>
        </w:rPr>
        <w:tab/>
      </w:r>
      <w:r w:rsidR="00AE7459">
        <w:rPr>
          <w:b/>
          <w:sz w:val="24"/>
        </w:rPr>
        <w:tab/>
      </w:r>
      <w:r w:rsidR="00AE7459" w:rsidRPr="00526CFC">
        <w:rPr>
          <w:b/>
          <w:sz w:val="24"/>
        </w:rPr>
        <w:tab/>
      </w:r>
      <w:r w:rsidR="00AE7459">
        <w:rPr>
          <w:b/>
          <w:sz w:val="24"/>
        </w:rPr>
        <w:tab/>
      </w:r>
      <w:r w:rsidR="00AE7459">
        <w:rPr>
          <w:b/>
          <w:sz w:val="24"/>
        </w:rPr>
        <w:tab/>
      </w:r>
      <w:r>
        <w:rPr>
          <w:rFonts w:eastAsia="宋体" w:hint="eastAsia"/>
          <w:b/>
          <w:color w:val="0000FF"/>
          <w:sz w:val="24"/>
          <w:lang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B7A52" w:rsidRPr="00526CFC" w14:paraId="514E23B0" w14:textId="77777777">
        <w:tc>
          <w:tcPr>
            <w:tcW w:w="9641" w:type="dxa"/>
            <w:gridSpan w:val="9"/>
            <w:tcBorders>
              <w:top w:val="single" w:sz="4" w:space="0" w:color="auto"/>
              <w:left w:val="single" w:sz="4" w:space="0" w:color="auto"/>
              <w:right w:val="single" w:sz="4" w:space="0" w:color="auto"/>
            </w:tcBorders>
          </w:tcPr>
          <w:p w14:paraId="13FFA448" w14:textId="77777777" w:rsidR="001B7A52" w:rsidRPr="00526CFC" w:rsidRDefault="00E24A7C">
            <w:pPr>
              <w:pStyle w:val="CRCoverPage"/>
              <w:spacing w:after="0"/>
              <w:jc w:val="right"/>
              <w:rPr>
                <w:i/>
              </w:rPr>
            </w:pPr>
            <w:r w:rsidRPr="00526CFC">
              <w:rPr>
                <w:i/>
                <w:sz w:val="14"/>
              </w:rPr>
              <w:t>CR-Form-v12.2</w:t>
            </w:r>
          </w:p>
        </w:tc>
      </w:tr>
      <w:tr w:rsidR="001B7A52" w:rsidRPr="00526CFC" w14:paraId="714CAEB7" w14:textId="77777777">
        <w:tc>
          <w:tcPr>
            <w:tcW w:w="9641" w:type="dxa"/>
            <w:gridSpan w:val="9"/>
            <w:tcBorders>
              <w:left w:val="single" w:sz="4" w:space="0" w:color="auto"/>
              <w:right w:val="single" w:sz="4" w:space="0" w:color="auto"/>
            </w:tcBorders>
          </w:tcPr>
          <w:p w14:paraId="3DBC065B" w14:textId="77777777" w:rsidR="001B7A52" w:rsidRPr="00526CFC" w:rsidRDefault="00E24A7C">
            <w:pPr>
              <w:pStyle w:val="CRCoverPage"/>
              <w:spacing w:after="0"/>
              <w:jc w:val="center"/>
            </w:pPr>
            <w:r w:rsidRPr="00526CFC">
              <w:rPr>
                <w:b/>
                <w:sz w:val="32"/>
              </w:rPr>
              <w:t>CHANGE REQUEST</w:t>
            </w:r>
          </w:p>
        </w:tc>
      </w:tr>
      <w:tr w:rsidR="001B7A52" w:rsidRPr="00526CFC" w14:paraId="5CD3A1F5" w14:textId="77777777">
        <w:tc>
          <w:tcPr>
            <w:tcW w:w="9641" w:type="dxa"/>
            <w:gridSpan w:val="9"/>
            <w:tcBorders>
              <w:left w:val="single" w:sz="4" w:space="0" w:color="auto"/>
              <w:right w:val="single" w:sz="4" w:space="0" w:color="auto"/>
            </w:tcBorders>
          </w:tcPr>
          <w:p w14:paraId="25D7A4A2" w14:textId="77777777" w:rsidR="001B7A52" w:rsidRPr="00526CFC" w:rsidRDefault="001B7A52">
            <w:pPr>
              <w:pStyle w:val="CRCoverPage"/>
              <w:spacing w:after="0"/>
              <w:rPr>
                <w:sz w:val="8"/>
                <w:szCs w:val="8"/>
              </w:rPr>
            </w:pPr>
          </w:p>
        </w:tc>
      </w:tr>
      <w:tr w:rsidR="001B7A52" w:rsidRPr="00526CFC" w14:paraId="487C52AE" w14:textId="77777777">
        <w:tc>
          <w:tcPr>
            <w:tcW w:w="142" w:type="dxa"/>
            <w:tcBorders>
              <w:left w:val="single" w:sz="4" w:space="0" w:color="auto"/>
            </w:tcBorders>
          </w:tcPr>
          <w:p w14:paraId="3DF91C4E" w14:textId="77777777" w:rsidR="001B7A52" w:rsidRPr="00526CFC" w:rsidRDefault="001B7A52">
            <w:pPr>
              <w:pStyle w:val="CRCoverPage"/>
              <w:spacing w:after="0"/>
              <w:jc w:val="right"/>
            </w:pPr>
          </w:p>
        </w:tc>
        <w:tc>
          <w:tcPr>
            <w:tcW w:w="1559" w:type="dxa"/>
            <w:shd w:val="pct30" w:color="FFFF00" w:fill="auto"/>
          </w:tcPr>
          <w:p w14:paraId="18BFB02F" w14:textId="7CA80BA0" w:rsidR="001B7A52" w:rsidRPr="00D41D85" w:rsidRDefault="00E24A7C">
            <w:pPr>
              <w:pStyle w:val="CRCoverPage"/>
              <w:spacing w:after="0"/>
              <w:jc w:val="right"/>
              <w:rPr>
                <w:rFonts w:eastAsia="宋体"/>
                <w:b/>
                <w:sz w:val="28"/>
                <w:lang w:eastAsia="zh-CN"/>
              </w:rPr>
            </w:pPr>
            <w:r w:rsidRPr="00526CFC">
              <w:rPr>
                <w:b/>
                <w:sz w:val="28"/>
              </w:rPr>
              <w:t>23.</w:t>
            </w:r>
            <w:r w:rsidR="00D41D85">
              <w:rPr>
                <w:rFonts w:eastAsia="宋体" w:hint="eastAsia"/>
                <w:b/>
                <w:sz w:val="28"/>
                <w:lang w:eastAsia="zh-CN"/>
              </w:rPr>
              <w:t>369</w:t>
            </w:r>
          </w:p>
        </w:tc>
        <w:tc>
          <w:tcPr>
            <w:tcW w:w="709" w:type="dxa"/>
          </w:tcPr>
          <w:p w14:paraId="0CD6B85E" w14:textId="77777777" w:rsidR="001B7A52" w:rsidRPr="00526CFC" w:rsidRDefault="00E24A7C">
            <w:pPr>
              <w:pStyle w:val="CRCoverPage"/>
              <w:spacing w:after="0"/>
              <w:jc w:val="center"/>
            </w:pPr>
            <w:r w:rsidRPr="00526CFC">
              <w:rPr>
                <w:b/>
                <w:sz w:val="28"/>
              </w:rPr>
              <w:t>CR</w:t>
            </w:r>
          </w:p>
        </w:tc>
        <w:tc>
          <w:tcPr>
            <w:tcW w:w="1276" w:type="dxa"/>
            <w:shd w:val="pct30" w:color="FFFF00" w:fill="auto"/>
          </w:tcPr>
          <w:p w14:paraId="246BB7F4" w14:textId="534F6697" w:rsidR="001B7A52" w:rsidRPr="00D41D85" w:rsidRDefault="00476BE9">
            <w:pPr>
              <w:pStyle w:val="CRCoverPage"/>
              <w:spacing w:after="0"/>
              <w:ind w:firstLineChars="50" w:firstLine="141"/>
              <w:rPr>
                <w:rFonts w:eastAsia="宋体" w:hint="eastAsia"/>
                <w:lang w:eastAsia="zh-CN"/>
              </w:rPr>
            </w:pPr>
            <w:r>
              <w:rPr>
                <w:rFonts w:eastAsia="宋体" w:hint="eastAsia"/>
                <w:b/>
                <w:sz w:val="28"/>
                <w:lang w:eastAsia="zh-CN"/>
              </w:rPr>
              <w:t>0044</w:t>
            </w:r>
          </w:p>
        </w:tc>
        <w:tc>
          <w:tcPr>
            <w:tcW w:w="709" w:type="dxa"/>
          </w:tcPr>
          <w:p w14:paraId="537CE242" w14:textId="77777777" w:rsidR="001B7A52" w:rsidRPr="00526CFC" w:rsidRDefault="00E24A7C">
            <w:pPr>
              <w:pStyle w:val="CRCoverPage"/>
              <w:tabs>
                <w:tab w:val="right" w:pos="625"/>
              </w:tabs>
              <w:spacing w:after="0"/>
              <w:jc w:val="center"/>
            </w:pPr>
            <w:r w:rsidRPr="00526CFC">
              <w:rPr>
                <w:b/>
                <w:bCs/>
                <w:sz w:val="28"/>
              </w:rPr>
              <w:t>rev</w:t>
            </w:r>
          </w:p>
        </w:tc>
        <w:tc>
          <w:tcPr>
            <w:tcW w:w="992" w:type="dxa"/>
            <w:shd w:val="pct30" w:color="FFFF00" w:fill="auto"/>
          </w:tcPr>
          <w:p w14:paraId="7900D6EA" w14:textId="2C93DB40" w:rsidR="001B7A52" w:rsidRPr="00D41D85" w:rsidRDefault="00D41D85">
            <w:pPr>
              <w:pStyle w:val="CRCoverPage"/>
              <w:spacing w:after="0"/>
              <w:jc w:val="center"/>
              <w:rPr>
                <w:rFonts w:eastAsia="宋体"/>
                <w:b/>
                <w:lang w:eastAsia="zh-CN"/>
              </w:rPr>
            </w:pPr>
            <w:r>
              <w:rPr>
                <w:rFonts w:eastAsia="宋体" w:hint="eastAsia"/>
                <w:b/>
                <w:sz w:val="28"/>
                <w:lang w:eastAsia="zh-CN"/>
              </w:rPr>
              <w:t>-</w:t>
            </w:r>
          </w:p>
        </w:tc>
        <w:tc>
          <w:tcPr>
            <w:tcW w:w="2410" w:type="dxa"/>
          </w:tcPr>
          <w:p w14:paraId="3041C027" w14:textId="77777777" w:rsidR="001B7A52" w:rsidRPr="00526CFC" w:rsidRDefault="00E24A7C">
            <w:pPr>
              <w:pStyle w:val="CRCoverPage"/>
              <w:tabs>
                <w:tab w:val="right" w:pos="1825"/>
              </w:tabs>
              <w:spacing w:after="0"/>
              <w:jc w:val="center"/>
            </w:pPr>
            <w:r w:rsidRPr="00526CFC">
              <w:rPr>
                <w:b/>
                <w:sz w:val="28"/>
                <w:szCs w:val="28"/>
              </w:rPr>
              <w:t>Current version:</w:t>
            </w:r>
          </w:p>
        </w:tc>
        <w:tc>
          <w:tcPr>
            <w:tcW w:w="1701" w:type="dxa"/>
            <w:shd w:val="pct30" w:color="FFFF00" w:fill="auto"/>
          </w:tcPr>
          <w:p w14:paraId="6575566E" w14:textId="1AFB8E86" w:rsidR="001B7A52" w:rsidRPr="00526CFC" w:rsidRDefault="00E24A7C">
            <w:pPr>
              <w:pStyle w:val="CRCoverPage"/>
              <w:spacing w:after="0"/>
              <w:jc w:val="center"/>
              <w:rPr>
                <w:sz w:val="28"/>
              </w:rPr>
            </w:pPr>
            <w:r w:rsidRPr="00526CFC">
              <w:rPr>
                <w:b/>
                <w:sz w:val="28"/>
              </w:rPr>
              <w:t>19.</w:t>
            </w:r>
            <w:r w:rsidR="00D41D85">
              <w:rPr>
                <w:rFonts w:eastAsia="宋体" w:hint="eastAsia"/>
                <w:b/>
                <w:sz w:val="28"/>
                <w:lang w:eastAsia="zh-CN"/>
              </w:rPr>
              <w:t>0</w:t>
            </w:r>
            <w:r w:rsidRPr="00526CFC">
              <w:rPr>
                <w:b/>
                <w:sz w:val="28"/>
              </w:rPr>
              <w:t>.0</w:t>
            </w:r>
          </w:p>
        </w:tc>
        <w:tc>
          <w:tcPr>
            <w:tcW w:w="143" w:type="dxa"/>
            <w:tcBorders>
              <w:right w:val="single" w:sz="4" w:space="0" w:color="auto"/>
            </w:tcBorders>
          </w:tcPr>
          <w:p w14:paraId="6181B7FD" w14:textId="77777777" w:rsidR="001B7A52" w:rsidRPr="00526CFC" w:rsidRDefault="001B7A52">
            <w:pPr>
              <w:pStyle w:val="CRCoverPage"/>
              <w:spacing w:after="0"/>
            </w:pPr>
          </w:p>
        </w:tc>
      </w:tr>
      <w:tr w:rsidR="001B7A52" w:rsidRPr="00526CFC" w14:paraId="201F988B" w14:textId="77777777">
        <w:tc>
          <w:tcPr>
            <w:tcW w:w="9641" w:type="dxa"/>
            <w:gridSpan w:val="9"/>
            <w:tcBorders>
              <w:left w:val="single" w:sz="4" w:space="0" w:color="auto"/>
              <w:right w:val="single" w:sz="4" w:space="0" w:color="auto"/>
            </w:tcBorders>
          </w:tcPr>
          <w:p w14:paraId="647CBB05" w14:textId="77777777" w:rsidR="001B7A52" w:rsidRPr="00526CFC" w:rsidRDefault="001B7A52">
            <w:pPr>
              <w:pStyle w:val="CRCoverPage"/>
              <w:spacing w:after="0"/>
            </w:pPr>
          </w:p>
        </w:tc>
      </w:tr>
      <w:tr w:rsidR="001B7A52" w:rsidRPr="00526CFC" w14:paraId="66229199" w14:textId="77777777">
        <w:tc>
          <w:tcPr>
            <w:tcW w:w="9641" w:type="dxa"/>
            <w:gridSpan w:val="9"/>
            <w:tcBorders>
              <w:top w:val="single" w:sz="4" w:space="0" w:color="auto"/>
            </w:tcBorders>
          </w:tcPr>
          <w:p w14:paraId="772BCB48" w14:textId="77777777" w:rsidR="001B7A52" w:rsidRPr="00526CFC" w:rsidRDefault="00E24A7C">
            <w:pPr>
              <w:pStyle w:val="CRCoverPage"/>
              <w:spacing w:after="0"/>
              <w:jc w:val="center"/>
              <w:rPr>
                <w:rFonts w:cs="Arial"/>
                <w:i/>
              </w:rPr>
            </w:pPr>
            <w:r w:rsidRPr="00526CFC">
              <w:rPr>
                <w:rFonts w:cs="Arial"/>
                <w:i/>
              </w:rPr>
              <w:t xml:space="preserve">For </w:t>
            </w:r>
            <w:hyperlink r:id="rId9" w:anchor="_blank" w:history="1">
              <w:r w:rsidRPr="00526CFC">
                <w:rPr>
                  <w:rStyle w:val="af"/>
                  <w:rFonts w:cs="Arial"/>
                  <w:b/>
                  <w:i/>
                  <w:color w:val="FF0000"/>
                </w:rPr>
                <w:t>HE</w:t>
              </w:r>
              <w:bookmarkStart w:id="0" w:name="_Hlt497126619"/>
              <w:r w:rsidRPr="00526CFC">
                <w:rPr>
                  <w:rStyle w:val="af"/>
                  <w:rFonts w:cs="Arial"/>
                  <w:b/>
                  <w:i/>
                  <w:color w:val="FF0000"/>
                </w:rPr>
                <w:t>L</w:t>
              </w:r>
              <w:bookmarkEnd w:id="0"/>
              <w:r w:rsidRPr="00526CFC">
                <w:rPr>
                  <w:rStyle w:val="af"/>
                  <w:rFonts w:cs="Arial"/>
                  <w:b/>
                  <w:i/>
                  <w:color w:val="FF0000"/>
                </w:rPr>
                <w:t>P</w:t>
              </w:r>
            </w:hyperlink>
            <w:r w:rsidRPr="00526CFC">
              <w:rPr>
                <w:rFonts w:cs="Arial"/>
                <w:b/>
                <w:i/>
                <w:color w:val="FF0000"/>
              </w:rPr>
              <w:t xml:space="preserve"> </w:t>
            </w:r>
            <w:r w:rsidRPr="00526CFC">
              <w:rPr>
                <w:rFonts w:cs="Arial"/>
                <w:i/>
              </w:rPr>
              <w:t xml:space="preserve">on using this form: comprehensive instructions can be found at </w:t>
            </w:r>
            <w:r w:rsidRPr="00526CFC">
              <w:rPr>
                <w:rFonts w:cs="Arial"/>
                <w:i/>
              </w:rPr>
              <w:br/>
            </w:r>
            <w:hyperlink r:id="rId10" w:history="1">
              <w:r w:rsidRPr="00526CFC">
                <w:rPr>
                  <w:rStyle w:val="af"/>
                  <w:rFonts w:cs="Arial"/>
                  <w:i/>
                </w:rPr>
                <w:t>http://www.3gpp.org/Change-Requests</w:t>
              </w:r>
            </w:hyperlink>
            <w:r w:rsidRPr="00526CFC">
              <w:rPr>
                <w:rFonts w:cs="Arial"/>
                <w:i/>
              </w:rPr>
              <w:t>.</w:t>
            </w:r>
          </w:p>
        </w:tc>
      </w:tr>
      <w:tr w:rsidR="001B7A52" w:rsidRPr="00526CFC" w14:paraId="3043B1F4" w14:textId="77777777">
        <w:tc>
          <w:tcPr>
            <w:tcW w:w="9641" w:type="dxa"/>
            <w:gridSpan w:val="9"/>
          </w:tcPr>
          <w:p w14:paraId="573891F1" w14:textId="77777777" w:rsidR="001B7A52" w:rsidRPr="00526CFC" w:rsidRDefault="001B7A52">
            <w:pPr>
              <w:pStyle w:val="CRCoverPage"/>
              <w:spacing w:after="0"/>
              <w:rPr>
                <w:sz w:val="8"/>
                <w:szCs w:val="8"/>
              </w:rPr>
            </w:pPr>
          </w:p>
        </w:tc>
      </w:tr>
    </w:tbl>
    <w:p w14:paraId="300EAA98" w14:textId="77777777" w:rsidR="001B7A52" w:rsidRPr="00526CFC" w:rsidRDefault="001B7A5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B7A52" w:rsidRPr="00526CFC" w14:paraId="03F13A54" w14:textId="77777777">
        <w:tc>
          <w:tcPr>
            <w:tcW w:w="2835" w:type="dxa"/>
          </w:tcPr>
          <w:p w14:paraId="3DB3519A" w14:textId="77777777" w:rsidR="001B7A52" w:rsidRPr="00526CFC" w:rsidRDefault="00E24A7C">
            <w:pPr>
              <w:pStyle w:val="CRCoverPage"/>
              <w:tabs>
                <w:tab w:val="right" w:pos="2751"/>
              </w:tabs>
              <w:spacing w:after="0"/>
              <w:rPr>
                <w:b/>
                <w:i/>
              </w:rPr>
            </w:pPr>
            <w:r w:rsidRPr="00526CFC">
              <w:rPr>
                <w:b/>
                <w:i/>
              </w:rPr>
              <w:t>Proposed change affects:</w:t>
            </w:r>
          </w:p>
        </w:tc>
        <w:tc>
          <w:tcPr>
            <w:tcW w:w="1418" w:type="dxa"/>
          </w:tcPr>
          <w:p w14:paraId="234E4642" w14:textId="77777777" w:rsidR="001B7A52" w:rsidRPr="00526CFC" w:rsidRDefault="00E24A7C">
            <w:pPr>
              <w:pStyle w:val="CRCoverPage"/>
              <w:spacing w:after="0"/>
              <w:jc w:val="right"/>
            </w:pPr>
            <w:r w:rsidRPr="00526CF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A0621" w14:textId="77777777" w:rsidR="001B7A52" w:rsidRPr="00526CFC" w:rsidRDefault="001B7A52">
            <w:pPr>
              <w:pStyle w:val="CRCoverPage"/>
              <w:spacing w:after="0"/>
              <w:jc w:val="center"/>
              <w:rPr>
                <w:b/>
                <w:caps/>
              </w:rPr>
            </w:pPr>
          </w:p>
        </w:tc>
        <w:tc>
          <w:tcPr>
            <w:tcW w:w="709" w:type="dxa"/>
            <w:tcBorders>
              <w:left w:val="single" w:sz="4" w:space="0" w:color="auto"/>
            </w:tcBorders>
          </w:tcPr>
          <w:p w14:paraId="08F9E3A7" w14:textId="77777777" w:rsidR="001B7A52" w:rsidRPr="00526CFC" w:rsidRDefault="00E24A7C">
            <w:pPr>
              <w:pStyle w:val="CRCoverPage"/>
              <w:spacing w:after="0"/>
              <w:jc w:val="right"/>
              <w:rPr>
                <w:u w:val="single"/>
              </w:rPr>
            </w:pPr>
            <w:r w:rsidRPr="00526CF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9F31F7" w14:textId="77777777" w:rsidR="001B7A52" w:rsidRPr="00526CFC" w:rsidRDefault="001B7A52">
            <w:pPr>
              <w:pStyle w:val="CRCoverPage"/>
              <w:spacing w:after="0"/>
              <w:jc w:val="center"/>
              <w:rPr>
                <w:b/>
                <w:caps/>
              </w:rPr>
            </w:pPr>
          </w:p>
        </w:tc>
        <w:tc>
          <w:tcPr>
            <w:tcW w:w="2126" w:type="dxa"/>
          </w:tcPr>
          <w:p w14:paraId="774CC8B0" w14:textId="77777777" w:rsidR="001B7A52" w:rsidRPr="00526CFC" w:rsidRDefault="00E24A7C">
            <w:pPr>
              <w:pStyle w:val="CRCoverPage"/>
              <w:spacing w:after="0"/>
              <w:jc w:val="right"/>
              <w:rPr>
                <w:u w:val="single"/>
              </w:rPr>
            </w:pPr>
            <w:r w:rsidRPr="00526CF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BC00CC" w14:textId="016FB978" w:rsidR="001B7A52" w:rsidRPr="00526CFC" w:rsidRDefault="00D41D85">
            <w:pPr>
              <w:pStyle w:val="CRCoverPage"/>
              <w:spacing w:after="0"/>
              <w:jc w:val="center"/>
              <w:rPr>
                <w:b/>
                <w:caps/>
              </w:rPr>
            </w:pPr>
            <w:r w:rsidRPr="00526CFC">
              <w:rPr>
                <w:rFonts w:hint="eastAsia"/>
                <w:b/>
                <w:bCs/>
                <w:caps/>
                <w:lang w:eastAsia="ja-JP"/>
              </w:rPr>
              <w:t>X</w:t>
            </w:r>
          </w:p>
        </w:tc>
        <w:tc>
          <w:tcPr>
            <w:tcW w:w="1418" w:type="dxa"/>
            <w:tcBorders>
              <w:left w:val="nil"/>
            </w:tcBorders>
          </w:tcPr>
          <w:p w14:paraId="62776B7F" w14:textId="77777777" w:rsidR="001B7A52" w:rsidRPr="00526CFC" w:rsidRDefault="00E24A7C">
            <w:pPr>
              <w:pStyle w:val="CRCoverPage"/>
              <w:spacing w:after="0"/>
              <w:jc w:val="right"/>
            </w:pPr>
            <w:r w:rsidRPr="00526CF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3DBBA" w14:textId="77777777" w:rsidR="001B7A52" w:rsidRPr="00526CFC" w:rsidRDefault="00E24A7C">
            <w:pPr>
              <w:pStyle w:val="CRCoverPage"/>
              <w:spacing w:after="0"/>
              <w:jc w:val="center"/>
              <w:rPr>
                <w:b/>
                <w:bCs/>
                <w:caps/>
                <w:lang w:eastAsia="ja-JP"/>
              </w:rPr>
            </w:pPr>
            <w:bookmarkStart w:id="1" w:name="OLE_LINK6"/>
            <w:r w:rsidRPr="00526CFC">
              <w:rPr>
                <w:rFonts w:hint="eastAsia"/>
                <w:b/>
                <w:bCs/>
                <w:caps/>
                <w:lang w:eastAsia="ja-JP"/>
              </w:rPr>
              <w:t>X</w:t>
            </w:r>
            <w:bookmarkEnd w:id="1"/>
          </w:p>
        </w:tc>
      </w:tr>
    </w:tbl>
    <w:p w14:paraId="58574E21" w14:textId="77777777" w:rsidR="001B7A52" w:rsidRPr="00526CFC" w:rsidRDefault="001B7A5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B7A52" w:rsidRPr="00526CFC" w14:paraId="18F5C789" w14:textId="77777777">
        <w:tc>
          <w:tcPr>
            <w:tcW w:w="9640" w:type="dxa"/>
            <w:gridSpan w:val="11"/>
          </w:tcPr>
          <w:p w14:paraId="285D28DF" w14:textId="77777777" w:rsidR="001B7A52" w:rsidRPr="00526CFC" w:rsidRDefault="001B7A52">
            <w:pPr>
              <w:pStyle w:val="CRCoverPage"/>
              <w:spacing w:after="0"/>
              <w:rPr>
                <w:sz w:val="8"/>
                <w:szCs w:val="8"/>
              </w:rPr>
            </w:pPr>
          </w:p>
        </w:tc>
      </w:tr>
      <w:tr w:rsidR="001B7A52" w:rsidRPr="00526CFC" w14:paraId="00884D77" w14:textId="77777777">
        <w:tc>
          <w:tcPr>
            <w:tcW w:w="1843" w:type="dxa"/>
            <w:tcBorders>
              <w:top w:val="single" w:sz="4" w:space="0" w:color="auto"/>
              <w:left w:val="single" w:sz="4" w:space="0" w:color="auto"/>
            </w:tcBorders>
          </w:tcPr>
          <w:p w14:paraId="27F4820D" w14:textId="77777777" w:rsidR="001B7A52" w:rsidRPr="00526CFC" w:rsidRDefault="00E24A7C">
            <w:pPr>
              <w:pStyle w:val="CRCoverPage"/>
              <w:tabs>
                <w:tab w:val="right" w:pos="1759"/>
              </w:tabs>
              <w:spacing w:after="0"/>
              <w:rPr>
                <w:b/>
                <w:i/>
              </w:rPr>
            </w:pPr>
            <w:r w:rsidRPr="00526CFC">
              <w:rPr>
                <w:b/>
                <w:i/>
              </w:rPr>
              <w:t>Title:</w:t>
            </w:r>
            <w:r w:rsidRPr="00526CFC">
              <w:rPr>
                <w:b/>
                <w:i/>
              </w:rPr>
              <w:tab/>
            </w:r>
          </w:p>
        </w:tc>
        <w:tc>
          <w:tcPr>
            <w:tcW w:w="7797" w:type="dxa"/>
            <w:gridSpan w:val="10"/>
            <w:tcBorders>
              <w:top w:val="single" w:sz="4" w:space="0" w:color="auto"/>
              <w:right w:val="single" w:sz="4" w:space="0" w:color="auto"/>
            </w:tcBorders>
            <w:shd w:val="pct30" w:color="FFFF00" w:fill="auto"/>
          </w:tcPr>
          <w:p w14:paraId="6A2DF7CC" w14:textId="6DA41DD5" w:rsidR="001B7A52" w:rsidRPr="009A59ED" w:rsidRDefault="00102667">
            <w:pPr>
              <w:pStyle w:val="CRCoverPage"/>
              <w:spacing w:after="0"/>
              <w:ind w:left="100"/>
              <w:rPr>
                <w:rFonts w:eastAsia="宋体"/>
                <w:lang w:eastAsia="zh-CN"/>
              </w:rPr>
            </w:pPr>
            <w:bookmarkStart w:id="2" w:name="OLE_LINK22"/>
            <w:r>
              <w:rPr>
                <w:rFonts w:eastAsia="宋体" w:hint="eastAsia"/>
                <w:lang w:eastAsia="zh-CN"/>
              </w:rPr>
              <w:t>Handling the parallel AIoT Service request</w:t>
            </w:r>
            <w:bookmarkEnd w:id="2"/>
            <w:r w:rsidR="009A59ED">
              <w:rPr>
                <w:rFonts w:eastAsia="宋体" w:hint="eastAsia"/>
                <w:lang w:eastAsia="zh-CN"/>
              </w:rPr>
              <w:t xml:space="preserve"> </w:t>
            </w:r>
          </w:p>
        </w:tc>
      </w:tr>
      <w:tr w:rsidR="001B7A52" w:rsidRPr="00526CFC" w14:paraId="54C5EA12" w14:textId="77777777">
        <w:tc>
          <w:tcPr>
            <w:tcW w:w="1843" w:type="dxa"/>
            <w:tcBorders>
              <w:left w:val="single" w:sz="4" w:space="0" w:color="auto"/>
            </w:tcBorders>
          </w:tcPr>
          <w:p w14:paraId="0810877B" w14:textId="77777777" w:rsidR="001B7A52" w:rsidRPr="00526CFC" w:rsidRDefault="001B7A52">
            <w:pPr>
              <w:pStyle w:val="CRCoverPage"/>
              <w:spacing w:after="0"/>
              <w:rPr>
                <w:b/>
                <w:i/>
                <w:sz w:val="8"/>
                <w:szCs w:val="8"/>
              </w:rPr>
            </w:pPr>
          </w:p>
        </w:tc>
        <w:tc>
          <w:tcPr>
            <w:tcW w:w="7797" w:type="dxa"/>
            <w:gridSpan w:val="10"/>
            <w:tcBorders>
              <w:right w:val="single" w:sz="4" w:space="0" w:color="auto"/>
            </w:tcBorders>
          </w:tcPr>
          <w:p w14:paraId="7D2A2477" w14:textId="77777777" w:rsidR="001B7A52" w:rsidRPr="00526CFC" w:rsidRDefault="001B7A52">
            <w:pPr>
              <w:pStyle w:val="CRCoverPage"/>
              <w:spacing w:after="0"/>
              <w:rPr>
                <w:sz w:val="8"/>
                <w:szCs w:val="8"/>
              </w:rPr>
            </w:pPr>
          </w:p>
        </w:tc>
      </w:tr>
      <w:tr w:rsidR="001B7A52" w:rsidRPr="00526CFC" w14:paraId="4A126170" w14:textId="77777777">
        <w:tc>
          <w:tcPr>
            <w:tcW w:w="1843" w:type="dxa"/>
            <w:tcBorders>
              <w:left w:val="single" w:sz="4" w:space="0" w:color="auto"/>
            </w:tcBorders>
          </w:tcPr>
          <w:p w14:paraId="47B187EF" w14:textId="77777777" w:rsidR="001B7A52" w:rsidRPr="00526CFC" w:rsidRDefault="00E24A7C">
            <w:pPr>
              <w:pStyle w:val="CRCoverPage"/>
              <w:tabs>
                <w:tab w:val="right" w:pos="1759"/>
              </w:tabs>
              <w:spacing w:after="0"/>
              <w:rPr>
                <w:b/>
                <w:i/>
              </w:rPr>
            </w:pPr>
            <w:r w:rsidRPr="00526CFC">
              <w:rPr>
                <w:b/>
                <w:i/>
              </w:rPr>
              <w:t>Source to WG:</w:t>
            </w:r>
          </w:p>
        </w:tc>
        <w:tc>
          <w:tcPr>
            <w:tcW w:w="7797" w:type="dxa"/>
            <w:gridSpan w:val="10"/>
            <w:tcBorders>
              <w:right w:val="single" w:sz="4" w:space="0" w:color="auto"/>
            </w:tcBorders>
            <w:shd w:val="pct30" w:color="FFFF00" w:fill="auto"/>
          </w:tcPr>
          <w:p w14:paraId="00B8BC09" w14:textId="2DD8753F" w:rsidR="001B7A52" w:rsidRPr="00D41D85" w:rsidRDefault="00D41D85">
            <w:pPr>
              <w:pStyle w:val="CRCoverPage"/>
              <w:spacing w:after="0"/>
              <w:ind w:left="100"/>
              <w:rPr>
                <w:rFonts w:eastAsia="宋体"/>
                <w:lang w:eastAsia="zh-CN"/>
              </w:rPr>
            </w:pPr>
            <w:r>
              <w:rPr>
                <w:rFonts w:eastAsia="宋体" w:hint="eastAsia"/>
                <w:lang w:eastAsia="zh-CN"/>
              </w:rPr>
              <w:t>NEC</w:t>
            </w:r>
          </w:p>
        </w:tc>
      </w:tr>
      <w:tr w:rsidR="001B7A52" w:rsidRPr="00526CFC" w14:paraId="37975311" w14:textId="77777777">
        <w:tc>
          <w:tcPr>
            <w:tcW w:w="1843" w:type="dxa"/>
            <w:tcBorders>
              <w:left w:val="single" w:sz="4" w:space="0" w:color="auto"/>
            </w:tcBorders>
          </w:tcPr>
          <w:p w14:paraId="3E30DA0F" w14:textId="77777777" w:rsidR="001B7A52" w:rsidRPr="00526CFC" w:rsidRDefault="00E24A7C">
            <w:pPr>
              <w:pStyle w:val="CRCoverPage"/>
              <w:tabs>
                <w:tab w:val="right" w:pos="1759"/>
              </w:tabs>
              <w:spacing w:after="0"/>
              <w:rPr>
                <w:b/>
                <w:i/>
              </w:rPr>
            </w:pPr>
            <w:r w:rsidRPr="00526CFC">
              <w:rPr>
                <w:b/>
                <w:i/>
              </w:rPr>
              <w:t>Source to TSG:</w:t>
            </w:r>
          </w:p>
        </w:tc>
        <w:tc>
          <w:tcPr>
            <w:tcW w:w="7797" w:type="dxa"/>
            <w:gridSpan w:val="10"/>
            <w:tcBorders>
              <w:right w:val="single" w:sz="4" w:space="0" w:color="auto"/>
            </w:tcBorders>
            <w:shd w:val="pct30" w:color="FFFF00" w:fill="auto"/>
          </w:tcPr>
          <w:p w14:paraId="732A449E" w14:textId="77777777" w:rsidR="001B7A52" w:rsidRPr="00526CFC" w:rsidRDefault="00E24A7C">
            <w:pPr>
              <w:pStyle w:val="CRCoverPage"/>
              <w:spacing w:after="0"/>
              <w:ind w:left="100"/>
            </w:pPr>
            <w:r w:rsidRPr="00526CFC">
              <w:t>SA2</w:t>
            </w:r>
          </w:p>
        </w:tc>
      </w:tr>
      <w:tr w:rsidR="001B7A52" w:rsidRPr="00526CFC" w14:paraId="48C21629" w14:textId="77777777">
        <w:tc>
          <w:tcPr>
            <w:tcW w:w="1843" w:type="dxa"/>
            <w:tcBorders>
              <w:left w:val="single" w:sz="4" w:space="0" w:color="auto"/>
            </w:tcBorders>
          </w:tcPr>
          <w:p w14:paraId="435A7BC8" w14:textId="77777777" w:rsidR="001B7A52" w:rsidRPr="00526CFC" w:rsidRDefault="001B7A52">
            <w:pPr>
              <w:pStyle w:val="CRCoverPage"/>
              <w:spacing w:after="0"/>
              <w:rPr>
                <w:b/>
                <w:i/>
                <w:sz w:val="8"/>
                <w:szCs w:val="8"/>
              </w:rPr>
            </w:pPr>
          </w:p>
        </w:tc>
        <w:tc>
          <w:tcPr>
            <w:tcW w:w="7797" w:type="dxa"/>
            <w:gridSpan w:val="10"/>
            <w:tcBorders>
              <w:right w:val="single" w:sz="4" w:space="0" w:color="auto"/>
            </w:tcBorders>
          </w:tcPr>
          <w:p w14:paraId="014B81E0" w14:textId="77777777" w:rsidR="001B7A52" w:rsidRPr="00526CFC" w:rsidRDefault="001B7A52">
            <w:pPr>
              <w:pStyle w:val="CRCoverPage"/>
              <w:spacing w:after="0"/>
              <w:rPr>
                <w:sz w:val="8"/>
                <w:szCs w:val="8"/>
              </w:rPr>
            </w:pPr>
          </w:p>
        </w:tc>
      </w:tr>
      <w:tr w:rsidR="001B7A52" w:rsidRPr="00526CFC" w14:paraId="460715E5" w14:textId="77777777">
        <w:tc>
          <w:tcPr>
            <w:tcW w:w="1843" w:type="dxa"/>
            <w:tcBorders>
              <w:left w:val="single" w:sz="4" w:space="0" w:color="auto"/>
            </w:tcBorders>
          </w:tcPr>
          <w:p w14:paraId="58D90E0B" w14:textId="77777777" w:rsidR="001B7A52" w:rsidRPr="00526CFC" w:rsidRDefault="00E24A7C">
            <w:pPr>
              <w:pStyle w:val="CRCoverPage"/>
              <w:tabs>
                <w:tab w:val="right" w:pos="1759"/>
              </w:tabs>
              <w:spacing w:after="0"/>
              <w:rPr>
                <w:b/>
                <w:i/>
              </w:rPr>
            </w:pPr>
            <w:r w:rsidRPr="00526CFC">
              <w:rPr>
                <w:b/>
                <w:i/>
              </w:rPr>
              <w:t>Work item code:</w:t>
            </w:r>
          </w:p>
        </w:tc>
        <w:tc>
          <w:tcPr>
            <w:tcW w:w="3686" w:type="dxa"/>
            <w:gridSpan w:val="5"/>
            <w:shd w:val="pct30" w:color="FFFF00" w:fill="auto"/>
          </w:tcPr>
          <w:p w14:paraId="19FC9790" w14:textId="2D9FC75A" w:rsidR="001B7A52" w:rsidRPr="00DC464B" w:rsidRDefault="00DC464B">
            <w:pPr>
              <w:pStyle w:val="CRCoverPage"/>
              <w:spacing w:after="0"/>
              <w:ind w:left="100"/>
              <w:rPr>
                <w:rFonts w:eastAsia="宋体"/>
                <w:lang w:eastAsia="zh-CN"/>
              </w:rPr>
            </w:pPr>
            <w:r w:rsidRPr="00DC464B">
              <w:rPr>
                <w:rFonts w:hint="eastAsia"/>
              </w:rPr>
              <w:t>AmbientIoT-ARC</w:t>
            </w:r>
          </w:p>
        </w:tc>
        <w:tc>
          <w:tcPr>
            <w:tcW w:w="567" w:type="dxa"/>
            <w:tcBorders>
              <w:left w:val="nil"/>
            </w:tcBorders>
          </w:tcPr>
          <w:p w14:paraId="0A4F2171" w14:textId="77777777" w:rsidR="001B7A52" w:rsidRPr="00526CFC" w:rsidRDefault="001B7A52">
            <w:pPr>
              <w:pStyle w:val="CRCoverPage"/>
              <w:spacing w:after="0"/>
              <w:ind w:right="100"/>
            </w:pPr>
          </w:p>
        </w:tc>
        <w:tc>
          <w:tcPr>
            <w:tcW w:w="1417" w:type="dxa"/>
            <w:gridSpan w:val="3"/>
            <w:tcBorders>
              <w:left w:val="nil"/>
            </w:tcBorders>
          </w:tcPr>
          <w:p w14:paraId="18C2B363" w14:textId="77777777" w:rsidR="001B7A52" w:rsidRPr="00526CFC" w:rsidRDefault="00E24A7C">
            <w:pPr>
              <w:pStyle w:val="CRCoverPage"/>
              <w:spacing w:after="0"/>
              <w:jc w:val="right"/>
            </w:pPr>
            <w:r w:rsidRPr="00526CFC">
              <w:rPr>
                <w:b/>
                <w:i/>
              </w:rPr>
              <w:t>Date:</w:t>
            </w:r>
          </w:p>
        </w:tc>
        <w:tc>
          <w:tcPr>
            <w:tcW w:w="2127" w:type="dxa"/>
            <w:tcBorders>
              <w:right w:val="single" w:sz="4" w:space="0" w:color="auto"/>
            </w:tcBorders>
            <w:shd w:val="pct30" w:color="FFFF00" w:fill="auto"/>
          </w:tcPr>
          <w:p w14:paraId="00688D73" w14:textId="30C1B342" w:rsidR="001B7A52" w:rsidRPr="00526CFC" w:rsidRDefault="00E24A7C">
            <w:pPr>
              <w:pStyle w:val="CRCoverPage"/>
              <w:spacing w:after="0"/>
              <w:ind w:left="100"/>
              <w:rPr>
                <w:lang w:eastAsia="ja-JP"/>
              </w:rPr>
            </w:pPr>
            <w:r w:rsidRPr="00526CFC">
              <w:t>202</w:t>
            </w:r>
            <w:r w:rsidR="00DE3B2B">
              <w:t>5</w:t>
            </w:r>
            <w:r w:rsidRPr="00526CFC">
              <w:t>-</w:t>
            </w:r>
            <w:r w:rsidR="00DE3B2B">
              <w:t>0</w:t>
            </w:r>
            <w:r w:rsidR="00DC464B">
              <w:rPr>
                <w:rFonts w:eastAsia="宋体" w:hint="eastAsia"/>
                <w:lang w:eastAsia="zh-CN"/>
              </w:rPr>
              <w:t>8</w:t>
            </w:r>
            <w:r w:rsidRPr="00526CFC">
              <w:t>-</w:t>
            </w:r>
            <w:r w:rsidR="00F972E5">
              <w:t>09</w:t>
            </w:r>
          </w:p>
        </w:tc>
      </w:tr>
      <w:tr w:rsidR="001B7A52" w:rsidRPr="00526CFC" w14:paraId="36C56799" w14:textId="77777777">
        <w:tc>
          <w:tcPr>
            <w:tcW w:w="1843" w:type="dxa"/>
            <w:tcBorders>
              <w:left w:val="single" w:sz="4" w:space="0" w:color="auto"/>
            </w:tcBorders>
          </w:tcPr>
          <w:p w14:paraId="18DFD6F9" w14:textId="77777777" w:rsidR="001B7A52" w:rsidRPr="00526CFC" w:rsidRDefault="001B7A52">
            <w:pPr>
              <w:pStyle w:val="CRCoverPage"/>
              <w:spacing w:after="0"/>
              <w:rPr>
                <w:b/>
                <w:i/>
                <w:sz w:val="8"/>
                <w:szCs w:val="8"/>
              </w:rPr>
            </w:pPr>
          </w:p>
        </w:tc>
        <w:tc>
          <w:tcPr>
            <w:tcW w:w="1986" w:type="dxa"/>
            <w:gridSpan w:val="4"/>
          </w:tcPr>
          <w:p w14:paraId="5E46DC15" w14:textId="77777777" w:rsidR="001B7A52" w:rsidRPr="00526CFC" w:rsidRDefault="001B7A52">
            <w:pPr>
              <w:pStyle w:val="CRCoverPage"/>
              <w:spacing w:after="0"/>
              <w:rPr>
                <w:sz w:val="8"/>
                <w:szCs w:val="8"/>
              </w:rPr>
            </w:pPr>
          </w:p>
        </w:tc>
        <w:tc>
          <w:tcPr>
            <w:tcW w:w="2267" w:type="dxa"/>
            <w:gridSpan w:val="2"/>
          </w:tcPr>
          <w:p w14:paraId="5F75F25C" w14:textId="77777777" w:rsidR="001B7A52" w:rsidRPr="00526CFC" w:rsidRDefault="001B7A52">
            <w:pPr>
              <w:pStyle w:val="CRCoverPage"/>
              <w:spacing w:after="0"/>
              <w:rPr>
                <w:sz w:val="8"/>
                <w:szCs w:val="8"/>
              </w:rPr>
            </w:pPr>
          </w:p>
        </w:tc>
        <w:tc>
          <w:tcPr>
            <w:tcW w:w="1417" w:type="dxa"/>
            <w:gridSpan w:val="3"/>
          </w:tcPr>
          <w:p w14:paraId="4ADFA05E" w14:textId="77777777" w:rsidR="001B7A52" w:rsidRPr="00526CFC" w:rsidRDefault="001B7A52">
            <w:pPr>
              <w:pStyle w:val="CRCoverPage"/>
              <w:spacing w:after="0"/>
              <w:rPr>
                <w:sz w:val="8"/>
                <w:szCs w:val="8"/>
              </w:rPr>
            </w:pPr>
          </w:p>
        </w:tc>
        <w:tc>
          <w:tcPr>
            <w:tcW w:w="2127" w:type="dxa"/>
            <w:tcBorders>
              <w:right w:val="single" w:sz="4" w:space="0" w:color="auto"/>
            </w:tcBorders>
          </w:tcPr>
          <w:p w14:paraId="0018140A" w14:textId="77777777" w:rsidR="001B7A52" w:rsidRPr="00526CFC" w:rsidRDefault="001B7A52">
            <w:pPr>
              <w:pStyle w:val="CRCoverPage"/>
              <w:spacing w:after="0"/>
              <w:rPr>
                <w:sz w:val="8"/>
                <w:szCs w:val="8"/>
              </w:rPr>
            </w:pPr>
          </w:p>
        </w:tc>
      </w:tr>
      <w:tr w:rsidR="001B7A52" w:rsidRPr="00526CFC" w14:paraId="580032A1" w14:textId="77777777">
        <w:trPr>
          <w:cantSplit/>
        </w:trPr>
        <w:tc>
          <w:tcPr>
            <w:tcW w:w="1843" w:type="dxa"/>
            <w:tcBorders>
              <w:left w:val="single" w:sz="4" w:space="0" w:color="auto"/>
            </w:tcBorders>
          </w:tcPr>
          <w:p w14:paraId="4E24399D" w14:textId="77777777" w:rsidR="001B7A52" w:rsidRPr="00526CFC" w:rsidRDefault="00E24A7C">
            <w:pPr>
              <w:pStyle w:val="CRCoverPage"/>
              <w:tabs>
                <w:tab w:val="right" w:pos="1759"/>
              </w:tabs>
              <w:spacing w:after="0"/>
              <w:rPr>
                <w:b/>
                <w:i/>
              </w:rPr>
            </w:pPr>
            <w:r w:rsidRPr="00526CFC">
              <w:rPr>
                <w:b/>
                <w:i/>
              </w:rPr>
              <w:t>Category:</w:t>
            </w:r>
          </w:p>
        </w:tc>
        <w:tc>
          <w:tcPr>
            <w:tcW w:w="851" w:type="dxa"/>
            <w:shd w:val="pct30" w:color="FFFF00" w:fill="auto"/>
          </w:tcPr>
          <w:p w14:paraId="5EC32C20" w14:textId="3A135598" w:rsidR="001B7A52" w:rsidRPr="009A59ED" w:rsidRDefault="009A59ED">
            <w:pPr>
              <w:pStyle w:val="CRCoverPage"/>
              <w:spacing w:after="0"/>
              <w:ind w:left="100" w:right="-609"/>
              <w:rPr>
                <w:rFonts w:eastAsia="宋体"/>
                <w:b/>
                <w:lang w:eastAsia="zh-CN"/>
              </w:rPr>
            </w:pPr>
            <w:r>
              <w:rPr>
                <w:rFonts w:eastAsia="宋体" w:hint="eastAsia"/>
                <w:b/>
                <w:lang w:eastAsia="zh-CN"/>
              </w:rPr>
              <w:t>B</w:t>
            </w:r>
          </w:p>
        </w:tc>
        <w:tc>
          <w:tcPr>
            <w:tcW w:w="3402" w:type="dxa"/>
            <w:gridSpan w:val="5"/>
            <w:tcBorders>
              <w:left w:val="nil"/>
            </w:tcBorders>
          </w:tcPr>
          <w:p w14:paraId="0080BDA4" w14:textId="77777777" w:rsidR="001B7A52" w:rsidRPr="00526CFC" w:rsidRDefault="001B7A52">
            <w:pPr>
              <w:pStyle w:val="CRCoverPage"/>
              <w:spacing w:after="0"/>
            </w:pPr>
          </w:p>
        </w:tc>
        <w:tc>
          <w:tcPr>
            <w:tcW w:w="1417" w:type="dxa"/>
            <w:gridSpan w:val="3"/>
            <w:tcBorders>
              <w:left w:val="nil"/>
            </w:tcBorders>
          </w:tcPr>
          <w:p w14:paraId="65F7F346" w14:textId="77777777" w:rsidR="001B7A52" w:rsidRPr="00526CFC" w:rsidRDefault="00E24A7C">
            <w:pPr>
              <w:pStyle w:val="CRCoverPage"/>
              <w:spacing w:after="0"/>
              <w:jc w:val="right"/>
              <w:rPr>
                <w:b/>
                <w:i/>
              </w:rPr>
            </w:pPr>
            <w:r w:rsidRPr="00526CFC">
              <w:rPr>
                <w:b/>
                <w:i/>
              </w:rPr>
              <w:t>Release:</w:t>
            </w:r>
          </w:p>
        </w:tc>
        <w:tc>
          <w:tcPr>
            <w:tcW w:w="2127" w:type="dxa"/>
            <w:tcBorders>
              <w:right w:val="single" w:sz="4" w:space="0" w:color="auto"/>
            </w:tcBorders>
            <w:shd w:val="pct30" w:color="FFFF00" w:fill="auto"/>
          </w:tcPr>
          <w:p w14:paraId="743CB532" w14:textId="77777777" w:rsidR="001B7A52" w:rsidRPr="00526CFC" w:rsidRDefault="00E24A7C">
            <w:pPr>
              <w:pStyle w:val="CRCoverPage"/>
              <w:spacing w:after="0"/>
              <w:ind w:left="100"/>
              <w:rPr>
                <w:lang w:eastAsia="ja-JP"/>
              </w:rPr>
            </w:pPr>
            <w:r w:rsidRPr="00526CFC">
              <w:t>Rel-1</w:t>
            </w:r>
            <w:r w:rsidRPr="00526CFC">
              <w:rPr>
                <w:rFonts w:hint="eastAsia"/>
                <w:lang w:eastAsia="ja-JP"/>
              </w:rPr>
              <w:t>9</w:t>
            </w:r>
          </w:p>
        </w:tc>
      </w:tr>
      <w:tr w:rsidR="001B7A52" w:rsidRPr="00526CFC" w14:paraId="66BEF02C" w14:textId="77777777">
        <w:tc>
          <w:tcPr>
            <w:tcW w:w="1843" w:type="dxa"/>
            <w:tcBorders>
              <w:left w:val="single" w:sz="4" w:space="0" w:color="auto"/>
              <w:bottom w:val="single" w:sz="4" w:space="0" w:color="auto"/>
            </w:tcBorders>
          </w:tcPr>
          <w:p w14:paraId="1AA320E2" w14:textId="77777777" w:rsidR="001B7A52" w:rsidRPr="00526CFC" w:rsidRDefault="001B7A52">
            <w:pPr>
              <w:pStyle w:val="CRCoverPage"/>
              <w:spacing w:after="0"/>
              <w:rPr>
                <w:b/>
                <w:i/>
              </w:rPr>
            </w:pPr>
          </w:p>
        </w:tc>
        <w:tc>
          <w:tcPr>
            <w:tcW w:w="4677" w:type="dxa"/>
            <w:gridSpan w:val="8"/>
            <w:tcBorders>
              <w:bottom w:val="single" w:sz="4" w:space="0" w:color="auto"/>
            </w:tcBorders>
          </w:tcPr>
          <w:p w14:paraId="7F314222" w14:textId="77777777" w:rsidR="001B7A52" w:rsidRPr="00526CFC" w:rsidRDefault="00E24A7C">
            <w:pPr>
              <w:pStyle w:val="CRCoverPage"/>
              <w:spacing w:after="0"/>
              <w:ind w:left="383" w:hanging="383"/>
              <w:rPr>
                <w:i/>
                <w:sz w:val="18"/>
              </w:rPr>
            </w:pPr>
            <w:r w:rsidRPr="00526CFC">
              <w:rPr>
                <w:i/>
                <w:sz w:val="18"/>
              </w:rPr>
              <w:t xml:space="preserve">Use </w:t>
            </w:r>
            <w:r w:rsidRPr="00526CFC">
              <w:rPr>
                <w:i/>
                <w:sz w:val="18"/>
                <w:u w:val="single"/>
              </w:rPr>
              <w:t>one</w:t>
            </w:r>
            <w:r w:rsidRPr="00526CFC">
              <w:rPr>
                <w:i/>
                <w:sz w:val="18"/>
              </w:rPr>
              <w:t xml:space="preserve"> of the following categories:</w:t>
            </w:r>
            <w:r w:rsidRPr="00526CFC">
              <w:rPr>
                <w:b/>
                <w:i/>
                <w:sz w:val="18"/>
              </w:rPr>
              <w:br/>
              <w:t>F</w:t>
            </w:r>
            <w:r w:rsidRPr="00526CFC">
              <w:rPr>
                <w:i/>
                <w:sz w:val="18"/>
              </w:rPr>
              <w:t xml:space="preserve">  (correction)</w:t>
            </w:r>
            <w:r w:rsidRPr="00526CFC">
              <w:rPr>
                <w:i/>
                <w:sz w:val="18"/>
              </w:rPr>
              <w:br/>
            </w:r>
            <w:r w:rsidRPr="00526CFC">
              <w:rPr>
                <w:b/>
                <w:i/>
                <w:sz w:val="18"/>
              </w:rPr>
              <w:t>A</w:t>
            </w:r>
            <w:r w:rsidRPr="00526CFC">
              <w:rPr>
                <w:i/>
                <w:sz w:val="18"/>
              </w:rPr>
              <w:t xml:space="preserve">  (mirror corresponding to a change in an earlier </w:t>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t>release)</w:t>
            </w:r>
            <w:r w:rsidRPr="00526CFC">
              <w:rPr>
                <w:i/>
                <w:sz w:val="18"/>
              </w:rPr>
              <w:br/>
            </w:r>
            <w:r w:rsidRPr="00526CFC">
              <w:rPr>
                <w:b/>
                <w:i/>
                <w:sz w:val="18"/>
              </w:rPr>
              <w:t>B</w:t>
            </w:r>
            <w:r w:rsidRPr="00526CFC">
              <w:rPr>
                <w:i/>
                <w:sz w:val="18"/>
              </w:rPr>
              <w:t xml:space="preserve">  (addition of feature), </w:t>
            </w:r>
            <w:r w:rsidRPr="00526CFC">
              <w:rPr>
                <w:i/>
                <w:sz w:val="18"/>
              </w:rPr>
              <w:br/>
            </w:r>
            <w:r w:rsidRPr="00526CFC">
              <w:rPr>
                <w:b/>
                <w:i/>
                <w:sz w:val="18"/>
              </w:rPr>
              <w:t>C</w:t>
            </w:r>
            <w:r w:rsidRPr="00526CFC">
              <w:rPr>
                <w:i/>
                <w:sz w:val="18"/>
              </w:rPr>
              <w:t xml:space="preserve">  (functional modification of feature)</w:t>
            </w:r>
            <w:r w:rsidRPr="00526CFC">
              <w:rPr>
                <w:i/>
                <w:sz w:val="18"/>
              </w:rPr>
              <w:br/>
            </w:r>
            <w:r w:rsidRPr="00526CFC">
              <w:rPr>
                <w:b/>
                <w:i/>
                <w:sz w:val="18"/>
              </w:rPr>
              <w:t>D</w:t>
            </w:r>
            <w:r w:rsidRPr="00526CFC">
              <w:rPr>
                <w:i/>
                <w:sz w:val="18"/>
              </w:rPr>
              <w:t xml:space="preserve">  (editorial modification)</w:t>
            </w:r>
          </w:p>
          <w:p w14:paraId="1FC30FDC" w14:textId="77777777" w:rsidR="001B7A52" w:rsidRPr="00526CFC" w:rsidRDefault="00E24A7C">
            <w:pPr>
              <w:pStyle w:val="CRCoverPage"/>
            </w:pPr>
            <w:r w:rsidRPr="00526CFC">
              <w:rPr>
                <w:sz w:val="18"/>
              </w:rPr>
              <w:t>Detailed explanations of the above categories can</w:t>
            </w:r>
            <w:r w:rsidRPr="00526CFC">
              <w:rPr>
                <w:sz w:val="18"/>
              </w:rPr>
              <w:br/>
              <w:t xml:space="preserve">be found in 3GPP </w:t>
            </w:r>
            <w:hyperlink r:id="rId11" w:history="1">
              <w:r w:rsidRPr="00526CFC">
                <w:rPr>
                  <w:rStyle w:val="af"/>
                  <w:sz w:val="18"/>
                </w:rPr>
                <w:t>TR 21.900</w:t>
              </w:r>
            </w:hyperlink>
            <w:r w:rsidRPr="00526CFC">
              <w:rPr>
                <w:sz w:val="18"/>
              </w:rPr>
              <w:t>.</w:t>
            </w:r>
          </w:p>
        </w:tc>
        <w:tc>
          <w:tcPr>
            <w:tcW w:w="3120" w:type="dxa"/>
            <w:gridSpan w:val="2"/>
            <w:tcBorders>
              <w:bottom w:val="single" w:sz="4" w:space="0" w:color="auto"/>
              <w:right w:val="single" w:sz="4" w:space="0" w:color="auto"/>
            </w:tcBorders>
          </w:tcPr>
          <w:p w14:paraId="194427FE" w14:textId="77777777" w:rsidR="001B7A52" w:rsidRPr="00526CFC" w:rsidRDefault="00E24A7C">
            <w:pPr>
              <w:pStyle w:val="CRCoverPage"/>
              <w:tabs>
                <w:tab w:val="left" w:pos="950"/>
              </w:tabs>
              <w:spacing w:after="0"/>
              <w:ind w:left="241" w:hanging="241"/>
              <w:rPr>
                <w:i/>
                <w:sz w:val="18"/>
              </w:rPr>
            </w:pPr>
            <w:r w:rsidRPr="00526CFC">
              <w:rPr>
                <w:i/>
                <w:sz w:val="18"/>
              </w:rPr>
              <w:t xml:space="preserve">Use </w:t>
            </w:r>
            <w:r w:rsidRPr="00526CFC">
              <w:rPr>
                <w:i/>
                <w:sz w:val="18"/>
                <w:u w:val="single"/>
              </w:rPr>
              <w:t>one</w:t>
            </w:r>
            <w:r w:rsidRPr="00526CFC">
              <w:rPr>
                <w:i/>
                <w:sz w:val="18"/>
              </w:rPr>
              <w:t xml:space="preserve"> of the following releases:</w:t>
            </w:r>
            <w:r w:rsidRPr="00526CFC">
              <w:rPr>
                <w:i/>
                <w:sz w:val="18"/>
              </w:rPr>
              <w:br/>
              <w:t>Rel-8</w:t>
            </w:r>
            <w:r w:rsidRPr="00526CFC">
              <w:rPr>
                <w:i/>
                <w:sz w:val="18"/>
              </w:rPr>
              <w:tab/>
              <w:t>(Release 8)</w:t>
            </w:r>
            <w:r w:rsidRPr="00526CFC">
              <w:rPr>
                <w:i/>
                <w:sz w:val="18"/>
              </w:rPr>
              <w:br/>
              <w:t>Rel-9</w:t>
            </w:r>
            <w:r w:rsidRPr="00526CFC">
              <w:rPr>
                <w:i/>
                <w:sz w:val="18"/>
              </w:rPr>
              <w:tab/>
              <w:t>(Release 9)</w:t>
            </w:r>
            <w:r w:rsidRPr="00526CFC">
              <w:rPr>
                <w:i/>
                <w:sz w:val="18"/>
              </w:rPr>
              <w:br/>
              <w:t>Rel-10</w:t>
            </w:r>
            <w:r w:rsidRPr="00526CFC">
              <w:rPr>
                <w:i/>
                <w:sz w:val="18"/>
              </w:rPr>
              <w:tab/>
              <w:t>(Release 10)</w:t>
            </w:r>
            <w:r w:rsidRPr="00526CFC">
              <w:rPr>
                <w:i/>
                <w:sz w:val="18"/>
              </w:rPr>
              <w:br/>
              <w:t>Rel-11</w:t>
            </w:r>
            <w:r w:rsidRPr="00526CFC">
              <w:rPr>
                <w:i/>
                <w:sz w:val="18"/>
              </w:rPr>
              <w:tab/>
              <w:t>(Release 11)</w:t>
            </w:r>
            <w:r w:rsidRPr="00526CFC">
              <w:rPr>
                <w:i/>
                <w:sz w:val="18"/>
              </w:rPr>
              <w:br/>
              <w:t>…</w:t>
            </w:r>
            <w:r w:rsidRPr="00526CFC">
              <w:rPr>
                <w:i/>
                <w:sz w:val="18"/>
              </w:rPr>
              <w:br/>
              <w:t>Rel-16</w:t>
            </w:r>
            <w:r w:rsidRPr="00526CFC">
              <w:rPr>
                <w:i/>
                <w:sz w:val="18"/>
              </w:rPr>
              <w:tab/>
              <w:t>(Release 16)</w:t>
            </w:r>
            <w:r w:rsidRPr="00526CFC">
              <w:rPr>
                <w:i/>
                <w:sz w:val="18"/>
              </w:rPr>
              <w:br/>
              <w:t>Rel-17</w:t>
            </w:r>
            <w:r w:rsidRPr="00526CFC">
              <w:rPr>
                <w:i/>
                <w:sz w:val="18"/>
              </w:rPr>
              <w:tab/>
              <w:t>(Release 17)</w:t>
            </w:r>
            <w:r w:rsidRPr="00526CFC">
              <w:rPr>
                <w:i/>
                <w:sz w:val="18"/>
              </w:rPr>
              <w:br/>
              <w:t>Rel-18</w:t>
            </w:r>
            <w:r w:rsidRPr="00526CFC">
              <w:rPr>
                <w:i/>
                <w:sz w:val="18"/>
              </w:rPr>
              <w:tab/>
              <w:t>(Release 18)</w:t>
            </w:r>
            <w:r w:rsidRPr="00526CFC">
              <w:rPr>
                <w:i/>
                <w:sz w:val="18"/>
              </w:rPr>
              <w:br/>
              <w:t>Rel-19</w:t>
            </w:r>
            <w:r w:rsidRPr="00526CFC">
              <w:rPr>
                <w:i/>
                <w:sz w:val="18"/>
              </w:rPr>
              <w:tab/>
              <w:t>(Release 19)</w:t>
            </w:r>
          </w:p>
        </w:tc>
      </w:tr>
      <w:tr w:rsidR="001B7A52" w:rsidRPr="00526CFC" w14:paraId="0957D935" w14:textId="77777777">
        <w:tc>
          <w:tcPr>
            <w:tcW w:w="1843" w:type="dxa"/>
          </w:tcPr>
          <w:p w14:paraId="4610AAF7" w14:textId="77777777" w:rsidR="001B7A52" w:rsidRPr="00526CFC" w:rsidRDefault="001B7A52">
            <w:pPr>
              <w:pStyle w:val="CRCoverPage"/>
              <w:spacing w:after="0"/>
              <w:rPr>
                <w:b/>
                <w:i/>
                <w:sz w:val="8"/>
                <w:szCs w:val="8"/>
              </w:rPr>
            </w:pPr>
          </w:p>
        </w:tc>
        <w:tc>
          <w:tcPr>
            <w:tcW w:w="7797" w:type="dxa"/>
            <w:gridSpan w:val="10"/>
          </w:tcPr>
          <w:p w14:paraId="087B9D8D" w14:textId="77777777" w:rsidR="001B7A52" w:rsidRPr="00526CFC" w:rsidRDefault="001B7A52">
            <w:pPr>
              <w:pStyle w:val="CRCoverPage"/>
              <w:spacing w:after="0"/>
              <w:rPr>
                <w:sz w:val="8"/>
                <w:szCs w:val="8"/>
              </w:rPr>
            </w:pPr>
          </w:p>
        </w:tc>
      </w:tr>
      <w:tr w:rsidR="001B7A52" w:rsidRPr="00526CFC" w14:paraId="6D0A7016" w14:textId="77777777">
        <w:tc>
          <w:tcPr>
            <w:tcW w:w="2694" w:type="dxa"/>
            <w:gridSpan w:val="2"/>
            <w:tcBorders>
              <w:top w:val="single" w:sz="4" w:space="0" w:color="auto"/>
              <w:left w:val="single" w:sz="4" w:space="0" w:color="auto"/>
            </w:tcBorders>
          </w:tcPr>
          <w:p w14:paraId="0A347576" w14:textId="77777777" w:rsidR="001B7A52" w:rsidRPr="00526CFC" w:rsidRDefault="00E24A7C">
            <w:pPr>
              <w:pStyle w:val="CRCoverPage"/>
              <w:tabs>
                <w:tab w:val="right" w:pos="2184"/>
              </w:tabs>
              <w:spacing w:after="0"/>
              <w:rPr>
                <w:b/>
                <w:i/>
              </w:rPr>
            </w:pPr>
            <w:r w:rsidRPr="00526CFC">
              <w:rPr>
                <w:b/>
                <w:i/>
              </w:rPr>
              <w:t>Reason for change:</w:t>
            </w:r>
          </w:p>
        </w:tc>
        <w:tc>
          <w:tcPr>
            <w:tcW w:w="6946" w:type="dxa"/>
            <w:gridSpan w:val="9"/>
            <w:tcBorders>
              <w:top w:val="single" w:sz="4" w:space="0" w:color="auto"/>
              <w:right w:val="single" w:sz="4" w:space="0" w:color="auto"/>
            </w:tcBorders>
            <w:shd w:val="pct30" w:color="FFFF00" w:fill="auto"/>
          </w:tcPr>
          <w:p w14:paraId="307518D0" w14:textId="77777777" w:rsidR="00A955ED" w:rsidRPr="005C074E" w:rsidRDefault="00734AA4" w:rsidP="009A59ED">
            <w:pPr>
              <w:pStyle w:val="CRCoverPage"/>
              <w:spacing w:after="0"/>
              <w:rPr>
                <w:rFonts w:eastAsia="宋体"/>
                <w:lang w:eastAsia="zh-CN"/>
              </w:rPr>
            </w:pPr>
            <w:r>
              <w:rPr>
                <w:rFonts w:eastAsia="宋体" w:hint="eastAsia"/>
                <w:lang w:eastAsia="zh-CN"/>
              </w:rPr>
              <w:t>Currently, it doesn</w:t>
            </w:r>
            <w:r>
              <w:rPr>
                <w:rFonts w:eastAsia="宋体"/>
                <w:lang w:eastAsia="zh-CN"/>
              </w:rPr>
              <w:t>’</w:t>
            </w:r>
            <w:r>
              <w:rPr>
                <w:rFonts w:eastAsia="宋体" w:hint="eastAsia"/>
                <w:lang w:eastAsia="zh-CN"/>
              </w:rPr>
              <w:t xml:space="preserve">t exclude the case that multiple AIoT Service can operate in the identical AIoT Device whether the AIoT Service is from the </w:t>
            </w:r>
            <w:r>
              <w:rPr>
                <w:rFonts w:eastAsia="宋体"/>
                <w:lang w:eastAsia="zh-CN"/>
              </w:rPr>
              <w:t>same</w:t>
            </w:r>
            <w:r>
              <w:rPr>
                <w:rFonts w:eastAsia="宋体" w:hint="eastAsia"/>
                <w:lang w:eastAsia="zh-CN"/>
              </w:rPr>
              <w:t xml:space="preserve"> or different Reader. RAN</w:t>
            </w:r>
            <w:r w:rsidR="005C074E">
              <w:rPr>
                <w:rFonts w:eastAsia="宋体" w:hint="eastAsia"/>
                <w:lang w:eastAsia="zh-CN"/>
              </w:rPr>
              <w:t>2</w:t>
            </w:r>
            <w:r>
              <w:rPr>
                <w:rFonts w:eastAsia="宋体" w:hint="eastAsia"/>
                <w:lang w:eastAsia="zh-CN"/>
              </w:rPr>
              <w:t xml:space="preserve"> discussed the case and shared their agreements in </w:t>
            </w:r>
            <w:r w:rsidR="005C074E">
              <w:rPr>
                <w:rFonts w:eastAsia="宋体" w:hint="eastAsia"/>
                <w:lang w:eastAsia="zh-CN"/>
              </w:rPr>
              <w:t xml:space="preserve">LS </w:t>
            </w:r>
            <w:r w:rsidR="005C074E" w:rsidRPr="005C074E">
              <w:rPr>
                <w:rFonts w:eastAsia="宋体" w:hint="eastAsia"/>
                <w:lang w:eastAsia="zh-CN"/>
              </w:rPr>
              <w:t>R2</w:t>
            </w:r>
            <w:r w:rsidR="005C074E" w:rsidRPr="005C074E">
              <w:rPr>
                <w:rFonts w:eastAsia="宋体"/>
                <w:lang w:eastAsia="zh-CN"/>
              </w:rPr>
              <w:t>-250</w:t>
            </w:r>
            <w:r w:rsidR="005C074E" w:rsidRPr="005C074E">
              <w:rPr>
                <w:rFonts w:eastAsia="宋体" w:hint="eastAsia"/>
                <w:lang w:eastAsia="zh-CN"/>
              </w:rPr>
              <w:t>4935/S2-2506137, which include that:</w:t>
            </w:r>
          </w:p>
          <w:p w14:paraId="1A55B0E5" w14:textId="77777777" w:rsidR="005C074E" w:rsidRPr="005C074E" w:rsidRDefault="005C074E" w:rsidP="005C074E">
            <w:pPr>
              <w:pStyle w:val="CRCoverPage"/>
              <w:numPr>
                <w:ilvl w:val="0"/>
                <w:numId w:val="6"/>
              </w:numPr>
              <w:spacing w:after="0"/>
              <w:rPr>
                <w:rFonts w:eastAsia="宋体"/>
                <w:i/>
                <w:iCs/>
                <w:lang w:eastAsia="zh-CN"/>
              </w:rPr>
            </w:pPr>
            <w:r w:rsidRPr="005C074E">
              <w:rPr>
                <w:rFonts w:eastAsia="宋体"/>
                <w:i/>
                <w:iCs/>
                <w:lang w:eastAsia="zh-CN"/>
              </w:rPr>
              <w:t>Rel-19 devices are not expected to receive parallel service request for overlapping reader scenario based on network implementation. Capture this in RAN2 stage 2 specification.</w:t>
            </w:r>
          </w:p>
          <w:p w14:paraId="21F9452A" w14:textId="77777777" w:rsidR="005C074E" w:rsidRPr="005C074E" w:rsidRDefault="005C074E" w:rsidP="005C074E">
            <w:pPr>
              <w:pStyle w:val="CRCoverPage"/>
              <w:numPr>
                <w:ilvl w:val="0"/>
                <w:numId w:val="6"/>
              </w:numPr>
              <w:spacing w:after="0"/>
              <w:rPr>
                <w:rFonts w:eastAsia="宋体"/>
                <w:i/>
                <w:iCs/>
                <w:lang w:eastAsia="zh-CN"/>
              </w:rPr>
            </w:pPr>
            <w:r w:rsidRPr="005C074E">
              <w:rPr>
                <w:rFonts w:eastAsia="宋体"/>
                <w:i/>
                <w:iCs/>
                <w:lang w:eastAsia="zh-CN"/>
              </w:rPr>
              <w:t>The Rel-19 device always responds to the new service indicated by the received paging message applicable for that device. Capture this in RAN2 stage 3 specification.</w:t>
            </w:r>
          </w:p>
          <w:p w14:paraId="3A7DD350" w14:textId="06D0A3E4" w:rsidR="005C074E" w:rsidRPr="005C074E" w:rsidRDefault="005C074E" w:rsidP="005C074E">
            <w:pPr>
              <w:pStyle w:val="CRCoverPage"/>
              <w:spacing w:after="0"/>
              <w:rPr>
                <w:rFonts w:eastAsia="宋体"/>
                <w:lang w:eastAsia="zh-CN"/>
              </w:rPr>
            </w:pPr>
            <w:r>
              <w:rPr>
                <w:rFonts w:eastAsia="宋体" w:hint="eastAsia"/>
                <w:lang w:eastAsia="zh-CN"/>
              </w:rPr>
              <w:t xml:space="preserve">Correspondingly, SA2 should propose </w:t>
            </w:r>
            <w:r>
              <w:rPr>
                <w:rFonts w:eastAsia="宋体"/>
                <w:lang w:eastAsia="zh-CN"/>
              </w:rPr>
              <w:t>the</w:t>
            </w:r>
            <w:r>
              <w:rPr>
                <w:rFonts w:eastAsia="宋体" w:hint="eastAsia"/>
                <w:lang w:eastAsia="zh-CN"/>
              </w:rPr>
              <w:t xml:space="preserve"> solution to check the </w:t>
            </w:r>
            <w:r w:rsidR="00654832">
              <w:rPr>
                <w:rFonts w:eastAsia="宋体" w:hint="eastAsia"/>
                <w:lang w:eastAsia="zh-CN"/>
              </w:rPr>
              <w:t xml:space="preserve">case </w:t>
            </w:r>
            <w:r>
              <w:rPr>
                <w:rFonts w:eastAsia="宋体" w:hint="eastAsia"/>
                <w:lang w:eastAsia="zh-CN"/>
              </w:rPr>
              <w:t xml:space="preserve">that can lead to the parallel AIoT Service request and avoid the </w:t>
            </w:r>
            <w:r w:rsidRPr="005C074E">
              <w:rPr>
                <w:rFonts w:eastAsia="宋体"/>
                <w:lang w:eastAsia="zh-CN"/>
              </w:rPr>
              <w:t>occurrence of the e</w:t>
            </w:r>
            <w:r>
              <w:rPr>
                <w:rFonts w:eastAsia="宋体" w:hint="eastAsia"/>
                <w:lang w:eastAsia="zh-CN"/>
              </w:rPr>
              <w:t>v</w:t>
            </w:r>
            <w:r w:rsidRPr="005C074E">
              <w:rPr>
                <w:rFonts w:eastAsia="宋体"/>
                <w:lang w:eastAsia="zh-CN"/>
              </w:rPr>
              <w:t xml:space="preserve">ent </w:t>
            </w:r>
            <w:r>
              <w:rPr>
                <w:rFonts w:eastAsia="宋体" w:hint="eastAsia"/>
                <w:lang w:eastAsia="zh-CN"/>
              </w:rPr>
              <w:t xml:space="preserve">from the perspective of system architecture. </w:t>
            </w:r>
          </w:p>
          <w:p w14:paraId="5D2C38A4" w14:textId="4A2311D1" w:rsidR="005C074E" w:rsidRDefault="005C074E" w:rsidP="005C074E">
            <w:pPr>
              <w:pStyle w:val="CRCoverPage"/>
              <w:spacing w:after="0"/>
              <w:rPr>
                <w:rFonts w:eastAsia="宋体"/>
                <w:lang w:eastAsia="zh-CN"/>
              </w:rPr>
            </w:pPr>
            <w:r>
              <w:rPr>
                <w:rFonts w:eastAsia="宋体" w:hint="eastAsia"/>
                <w:lang w:eastAsia="zh-CN"/>
              </w:rPr>
              <w:t>Discussion paper S2-</w:t>
            </w:r>
            <w:r w:rsidR="00476BE9">
              <w:rPr>
                <w:rFonts w:eastAsia="宋体" w:hint="eastAsia"/>
                <w:lang w:eastAsia="zh-CN"/>
              </w:rPr>
              <w:t>25</w:t>
            </w:r>
            <w:r w:rsidR="00476BE9">
              <w:rPr>
                <w:rFonts w:eastAsia="宋体" w:hint="eastAsia"/>
                <w:lang w:eastAsia="zh-CN"/>
              </w:rPr>
              <w:t>07133</w:t>
            </w:r>
            <w:r w:rsidR="00476BE9">
              <w:rPr>
                <w:rFonts w:eastAsia="宋体" w:hint="eastAsia"/>
                <w:lang w:eastAsia="zh-CN"/>
              </w:rPr>
              <w:t xml:space="preserve"> </w:t>
            </w:r>
            <w:r>
              <w:rPr>
                <w:rFonts w:eastAsia="宋体" w:hint="eastAsia"/>
                <w:lang w:eastAsia="zh-CN"/>
              </w:rPr>
              <w:t xml:space="preserve">discussed all the possible scenarios that may leads to the parallel AIoT Service request and narrowed down the scope that needs to be solved in Rel-19. And the paper proposed several conclusions as the way forward, </w:t>
            </w:r>
            <w:r>
              <w:rPr>
                <w:rFonts w:eastAsia="宋体"/>
                <w:lang w:eastAsia="zh-CN"/>
              </w:rPr>
              <w:t>which</w:t>
            </w:r>
            <w:r>
              <w:rPr>
                <w:rFonts w:eastAsia="宋体" w:hint="eastAsia"/>
                <w:lang w:eastAsia="zh-CN"/>
              </w:rPr>
              <w:t xml:space="preserve"> are as follows:</w:t>
            </w:r>
          </w:p>
          <w:p w14:paraId="3BC5D773" w14:textId="1ECC569D" w:rsidR="005C074E" w:rsidRPr="005C074E" w:rsidRDefault="005C074E" w:rsidP="005C074E">
            <w:pPr>
              <w:pStyle w:val="CRCoverPage"/>
              <w:spacing w:after="0"/>
              <w:rPr>
                <w:rFonts w:eastAsia="宋体"/>
                <w:lang w:eastAsia="zh-CN"/>
              </w:rPr>
            </w:pPr>
            <w:r w:rsidRPr="005C074E">
              <w:rPr>
                <w:rFonts w:eastAsia="宋体" w:hint="eastAsia"/>
                <w:b/>
                <w:bCs/>
                <w:lang w:eastAsia="zh-CN"/>
              </w:rPr>
              <w:t>Conclusion 1</w:t>
            </w:r>
            <w:r w:rsidRPr="005C074E">
              <w:rPr>
                <w:rFonts w:eastAsia="宋体" w:hint="eastAsia"/>
                <w:lang w:eastAsia="zh-CN"/>
              </w:rPr>
              <w:t xml:space="preserve">: Only parallel AIoT Service request </w:t>
            </w:r>
            <w:r w:rsidR="00654832">
              <w:rPr>
                <w:rFonts w:eastAsia="宋体" w:hint="eastAsia"/>
                <w:lang w:eastAsia="zh-CN"/>
              </w:rPr>
              <w:t>with</w:t>
            </w:r>
            <w:r w:rsidRPr="005C074E">
              <w:rPr>
                <w:rFonts w:eastAsia="宋体" w:hint="eastAsia"/>
                <w:lang w:eastAsia="zh-CN"/>
              </w:rPr>
              <w:t xml:space="preserve"> one </w:t>
            </w:r>
            <w:r w:rsidR="003A0E13">
              <w:rPr>
                <w:rFonts w:eastAsia="宋体" w:hint="eastAsia"/>
                <w:lang w:eastAsia="zh-CN"/>
              </w:rPr>
              <w:t xml:space="preserve">RAN </w:t>
            </w:r>
            <w:r w:rsidRPr="005C074E">
              <w:rPr>
                <w:rFonts w:eastAsia="宋体" w:hint="eastAsia"/>
                <w:lang w:eastAsia="zh-CN"/>
              </w:rPr>
              <w:t>Reader scenario is taken into account in Rel-19.</w:t>
            </w:r>
          </w:p>
          <w:p w14:paraId="2FE72D19" w14:textId="77777777" w:rsidR="005C074E" w:rsidRPr="005C074E" w:rsidRDefault="005C074E" w:rsidP="005C074E">
            <w:pPr>
              <w:pStyle w:val="CRCoverPage"/>
              <w:spacing w:after="0"/>
              <w:rPr>
                <w:rFonts w:eastAsia="宋体"/>
                <w:lang w:eastAsia="zh-CN"/>
              </w:rPr>
            </w:pPr>
            <w:r w:rsidRPr="005C074E">
              <w:rPr>
                <w:rFonts w:eastAsia="宋体" w:hint="eastAsia"/>
                <w:b/>
                <w:bCs/>
                <w:lang w:eastAsia="zh-CN"/>
              </w:rPr>
              <w:t>Conclusion 2</w:t>
            </w:r>
            <w:r w:rsidRPr="005C074E">
              <w:rPr>
                <w:rFonts w:eastAsia="宋体" w:hint="eastAsia"/>
                <w:lang w:eastAsia="zh-CN"/>
              </w:rPr>
              <w:t xml:space="preserve">: Reader takes </w:t>
            </w:r>
            <w:r w:rsidRPr="005C074E">
              <w:rPr>
                <w:rFonts w:eastAsia="宋体"/>
                <w:lang w:eastAsia="zh-CN"/>
              </w:rPr>
              <w:t>responsibility</w:t>
            </w:r>
            <w:r w:rsidRPr="005C074E">
              <w:rPr>
                <w:rFonts w:eastAsia="宋体" w:hint="eastAsia"/>
                <w:lang w:eastAsia="zh-CN"/>
              </w:rPr>
              <w:t xml:space="preserve"> for the parallel AIoT Service </w:t>
            </w:r>
            <w:r w:rsidRPr="005C074E">
              <w:rPr>
                <w:rFonts w:eastAsia="宋体"/>
                <w:lang w:eastAsia="zh-CN"/>
              </w:rPr>
              <w:t>request</w:t>
            </w:r>
            <w:r w:rsidRPr="005C074E">
              <w:rPr>
                <w:rFonts w:eastAsia="宋体" w:hint="eastAsia"/>
                <w:lang w:eastAsia="zh-CN"/>
              </w:rPr>
              <w:t xml:space="preserve"> checking in Rel-19.</w:t>
            </w:r>
          </w:p>
          <w:p w14:paraId="3BA9281B" w14:textId="7ABF4B24" w:rsidR="005C074E" w:rsidRDefault="005C074E" w:rsidP="005C074E">
            <w:pPr>
              <w:pStyle w:val="CRCoverPage"/>
              <w:spacing w:after="0"/>
              <w:rPr>
                <w:rFonts w:eastAsia="宋体"/>
                <w:lang w:eastAsia="zh-CN"/>
              </w:rPr>
            </w:pPr>
            <w:r w:rsidRPr="005C074E">
              <w:rPr>
                <w:rFonts w:eastAsia="宋体" w:hint="eastAsia"/>
                <w:b/>
                <w:bCs/>
                <w:lang w:eastAsia="zh-CN"/>
              </w:rPr>
              <w:t>Conclusion3</w:t>
            </w:r>
            <w:r w:rsidRPr="005C074E">
              <w:rPr>
                <w:rFonts w:eastAsia="宋体" w:hint="eastAsia"/>
                <w:lang w:eastAsia="zh-CN"/>
              </w:rPr>
              <w:t>: Time period of an AIoT Service should be included in both AIoT Service request for the Reader to decide whether or not to accept the newly coming AIoT Service and AIoT Servcie reject message for AIoT consumer to decide when to initiate AIoT Service request again.</w:t>
            </w:r>
          </w:p>
          <w:p w14:paraId="4A2448D2" w14:textId="2D71D54D" w:rsidR="005C074E" w:rsidRPr="00654832" w:rsidRDefault="005C074E" w:rsidP="005C074E">
            <w:pPr>
              <w:pStyle w:val="CRCoverPage"/>
              <w:spacing w:after="0"/>
              <w:rPr>
                <w:rFonts w:eastAsia="宋体"/>
                <w:lang w:eastAsia="zh-CN"/>
              </w:rPr>
            </w:pPr>
            <w:r>
              <w:rPr>
                <w:rFonts w:eastAsia="宋体" w:hint="eastAsia"/>
                <w:lang w:eastAsia="zh-CN"/>
              </w:rPr>
              <w:t>It is p</w:t>
            </w:r>
            <w:r w:rsidR="00654832">
              <w:rPr>
                <w:rFonts w:eastAsia="宋体" w:hint="eastAsia"/>
                <w:lang w:eastAsia="zh-CN"/>
              </w:rPr>
              <w:t xml:space="preserve">roposed to take these conclusions as the way forward and </w:t>
            </w:r>
            <w:r w:rsidR="00654832">
              <w:rPr>
                <w:rFonts w:eastAsia="宋体"/>
                <w:lang w:eastAsia="zh-CN"/>
              </w:rPr>
              <w:t>implement</w:t>
            </w:r>
            <w:r w:rsidR="00654832">
              <w:rPr>
                <w:rFonts w:eastAsia="宋体" w:hint="eastAsia"/>
                <w:lang w:eastAsia="zh-CN"/>
              </w:rPr>
              <w:t xml:space="preserve"> them in normative work. </w:t>
            </w:r>
          </w:p>
        </w:tc>
      </w:tr>
      <w:tr w:rsidR="001B7A52" w:rsidRPr="00526CFC" w14:paraId="220C6B13" w14:textId="77777777">
        <w:tc>
          <w:tcPr>
            <w:tcW w:w="2694" w:type="dxa"/>
            <w:gridSpan w:val="2"/>
            <w:tcBorders>
              <w:left w:val="single" w:sz="4" w:space="0" w:color="auto"/>
            </w:tcBorders>
          </w:tcPr>
          <w:p w14:paraId="447AE6FD" w14:textId="77777777" w:rsidR="001B7A52" w:rsidRPr="00526CFC" w:rsidRDefault="001B7A52">
            <w:pPr>
              <w:pStyle w:val="CRCoverPage"/>
              <w:spacing w:after="0"/>
              <w:rPr>
                <w:b/>
                <w:i/>
                <w:sz w:val="8"/>
                <w:szCs w:val="8"/>
              </w:rPr>
            </w:pPr>
          </w:p>
        </w:tc>
        <w:tc>
          <w:tcPr>
            <w:tcW w:w="6946" w:type="dxa"/>
            <w:gridSpan w:val="9"/>
            <w:tcBorders>
              <w:right w:val="single" w:sz="4" w:space="0" w:color="auto"/>
            </w:tcBorders>
          </w:tcPr>
          <w:p w14:paraId="39FC6070" w14:textId="77777777" w:rsidR="001B7A52" w:rsidRPr="005C074E" w:rsidRDefault="001B7A52">
            <w:pPr>
              <w:pStyle w:val="CRCoverPage"/>
              <w:spacing w:after="0"/>
              <w:rPr>
                <w:sz w:val="8"/>
                <w:szCs w:val="8"/>
              </w:rPr>
            </w:pPr>
          </w:p>
        </w:tc>
      </w:tr>
      <w:tr w:rsidR="001B7A52" w:rsidRPr="00526CFC" w14:paraId="0C890225" w14:textId="77777777">
        <w:tc>
          <w:tcPr>
            <w:tcW w:w="2694" w:type="dxa"/>
            <w:gridSpan w:val="2"/>
            <w:tcBorders>
              <w:left w:val="single" w:sz="4" w:space="0" w:color="auto"/>
            </w:tcBorders>
          </w:tcPr>
          <w:p w14:paraId="51748F31" w14:textId="77777777" w:rsidR="001B7A52" w:rsidRPr="00526CFC" w:rsidRDefault="00E24A7C">
            <w:pPr>
              <w:pStyle w:val="CRCoverPage"/>
              <w:tabs>
                <w:tab w:val="right" w:pos="2184"/>
              </w:tabs>
              <w:spacing w:after="0"/>
              <w:rPr>
                <w:b/>
                <w:i/>
              </w:rPr>
            </w:pPr>
            <w:r w:rsidRPr="00526CFC">
              <w:rPr>
                <w:b/>
                <w:i/>
              </w:rPr>
              <w:t>Summary of change:</w:t>
            </w:r>
          </w:p>
        </w:tc>
        <w:tc>
          <w:tcPr>
            <w:tcW w:w="6946" w:type="dxa"/>
            <w:gridSpan w:val="9"/>
            <w:tcBorders>
              <w:right w:val="single" w:sz="4" w:space="0" w:color="auto"/>
            </w:tcBorders>
            <w:shd w:val="pct30" w:color="FFFF00" w:fill="auto"/>
          </w:tcPr>
          <w:p w14:paraId="3E9E6973" w14:textId="7D3ED013" w:rsidR="00654832" w:rsidRDefault="00654832" w:rsidP="00654832">
            <w:pPr>
              <w:pStyle w:val="CRCoverPage"/>
              <w:numPr>
                <w:ilvl w:val="0"/>
                <w:numId w:val="7"/>
              </w:numPr>
              <w:spacing w:after="0"/>
              <w:rPr>
                <w:rFonts w:eastAsia="宋体"/>
                <w:lang w:eastAsia="zh-CN"/>
              </w:rPr>
            </w:pPr>
            <w:r>
              <w:rPr>
                <w:rFonts w:eastAsia="宋体" w:hint="eastAsia"/>
                <w:lang w:eastAsia="zh-CN"/>
              </w:rPr>
              <w:t xml:space="preserve">In this release, only the case that there is only one </w:t>
            </w:r>
            <w:r w:rsidR="003A0E13">
              <w:rPr>
                <w:rFonts w:eastAsia="宋体" w:hint="eastAsia"/>
                <w:lang w:eastAsia="zh-CN"/>
              </w:rPr>
              <w:t xml:space="preserve">RAN </w:t>
            </w:r>
            <w:r>
              <w:rPr>
                <w:rFonts w:eastAsia="宋体" w:hint="eastAsia"/>
                <w:lang w:eastAsia="zh-CN"/>
              </w:rPr>
              <w:t xml:space="preserve">Reader is taken into account. </w:t>
            </w:r>
          </w:p>
          <w:p w14:paraId="7140F865" w14:textId="596CFE68" w:rsidR="003A0E13" w:rsidRDefault="00654832" w:rsidP="00654832">
            <w:pPr>
              <w:pStyle w:val="CRCoverPage"/>
              <w:numPr>
                <w:ilvl w:val="0"/>
                <w:numId w:val="7"/>
              </w:numPr>
              <w:spacing w:after="0"/>
              <w:rPr>
                <w:rFonts w:eastAsia="宋体"/>
                <w:lang w:eastAsia="zh-CN"/>
              </w:rPr>
            </w:pPr>
            <w:r>
              <w:rPr>
                <w:rFonts w:eastAsia="宋体" w:hint="eastAsia"/>
                <w:lang w:eastAsia="zh-CN"/>
              </w:rPr>
              <w:lastRenderedPageBreak/>
              <w:t xml:space="preserve">Reader checks the received AIoT Service request and decides whether or not accept </w:t>
            </w:r>
            <w:r w:rsidR="003A0E13">
              <w:rPr>
                <w:rFonts w:eastAsia="宋体" w:hint="eastAsia"/>
                <w:lang w:eastAsia="zh-CN"/>
              </w:rPr>
              <w:t xml:space="preserve">the AIoT Service. If the AIoT Service is rejected, the rejection message should include the rejection cause. </w:t>
            </w:r>
          </w:p>
          <w:p w14:paraId="16C7DD7F" w14:textId="73A466D6" w:rsidR="00AA233F" w:rsidRPr="00AA233F" w:rsidRDefault="003A0E13" w:rsidP="00654832">
            <w:pPr>
              <w:pStyle w:val="CRCoverPage"/>
              <w:numPr>
                <w:ilvl w:val="0"/>
                <w:numId w:val="7"/>
              </w:numPr>
              <w:spacing w:after="0"/>
              <w:rPr>
                <w:rFonts w:eastAsia="宋体"/>
                <w:lang w:eastAsia="zh-CN"/>
              </w:rPr>
            </w:pPr>
            <w:r>
              <w:rPr>
                <w:rFonts w:eastAsia="宋体" w:hint="eastAsia"/>
                <w:lang w:eastAsia="zh-CN"/>
              </w:rPr>
              <w:t xml:space="preserve">A time period is included in AIoT Service request and rejection message for </w:t>
            </w:r>
            <w:r>
              <w:rPr>
                <w:rFonts w:eastAsia="宋体"/>
                <w:lang w:eastAsia="zh-CN"/>
              </w:rPr>
              <w:t>information</w:t>
            </w:r>
            <w:r>
              <w:rPr>
                <w:rFonts w:eastAsia="宋体" w:hint="eastAsia"/>
                <w:lang w:eastAsia="zh-CN"/>
              </w:rPr>
              <w:t xml:space="preserve">. </w:t>
            </w:r>
          </w:p>
        </w:tc>
      </w:tr>
      <w:tr w:rsidR="001B7A52" w:rsidRPr="00526CFC" w14:paraId="5D05A3F9" w14:textId="77777777">
        <w:tc>
          <w:tcPr>
            <w:tcW w:w="2694" w:type="dxa"/>
            <w:gridSpan w:val="2"/>
            <w:tcBorders>
              <w:left w:val="single" w:sz="4" w:space="0" w:color="auto"/>
            </w:tcBorders>
          </w:tcPr>
          <w:p w14:paraId="7F23F0F9" w14:textId="77777777" w:rsidR="001B7A52" w:rsidRPr="00526CFC" w:rsidRDefault="001B7A52">
            <w:pPr>
              <w:pStyle w:val="CRCoverPage"/>
              <w:spacing w:after="0"/>
              <w:rPr>
                <w:b/>
                <w:i/>
                <w:sz w:val="8"/>
                <w:szCs w:val="8"/>
              </w:rPr>
            </w:pPr>
          </w:p>
        </w:tc>
        <w:tc>
          <w:tcPr>
            <w:tcW w:w="6946" w:type="dxa"/>
            <w:gridSpan w:val="9"/>
            <w:tcBorders>
              <w:right w:val="single" w:sz="4" w:space="0" w:color="auto"/>
            </w:tcBorders>
          </w:tcPr>
          <w:p w14:paraId="20E06EC1" w14:textId="77777777" w:rsidR="001B7A52" w:rsidRPr="00AA233F" w:rsidRDefault="001B7A52">
            <w:pPr>
              <w:pStyle w:val="CRCoverPage"/>
              <w:spacing w:after="0"/>
              <w:rPr>
                <w:sz w:val="8"/>
                <w:szCs w:val="8"/>
              </w:rPr>
            </w:pPr>
          </w:p>
        </w:tc>
      </w:tr>
      <w:tr w:rsidR="001B7A52" w:rsidRPr="00526CFC" w14:paraId="5CD8467B" w14:textId="77777777">
        <w:tc>
          <w:tcPr>
            <w:tcW w:w="2694" w:type="dxa"/>
            <w:gridSpan w:val="2"/>
            <w:tcBorders>
              <w:left w:val="single" w:sz="4" w:space="0" w:color="auto"/>
              <w:bottom w:val="single" w:sz="4" w:space="0" w:color="auto"/>
            </w:tcBorders>
          </w:tcPr>
          <w:p w14:paraId="3C707AB3" w14:textId="77777777" w:rsidR="001B7A52" w:rsidRPr="00526CFC" w:rsidRDefault="00E24A7C">
            <w:pPr>
              <w:pStyle w:val="CRCoverPage"/>
              <w:tabs>
                <w:tab w:val="right" w:pos="2184"/>
              </w:tabs>
              <w:spacing w:after="0"/>
              <w:rPr>
                <w:b/>
                <w:i/>
              </w:rPr>
            </w:pPr>
            <w:r w:rsidRPr="00526CFC">
              <w:rPr>
                <w:b/>
                <w:i/>
              </w:rPr>
              <w:t>Consequences if not approved:</w:t>
            </w:r>
          </w:p>
        </w:tc>
        <w:tc>
          <w:tcPr>
            <w:tcW w:w="6946" w:type="dxa"/>
            <w:gridSpan w:val="9"/>
            <w:tcBorders>
              <w:bottom w:val="single" w:sz="4" w:space="0" w:color="auto"/>
              <w:right w:val="single" w:sz="4" w:space="0" w:color="auto"/>
            </w:tcBorders>
            <w:shd w:val="pct30" w:color="FFFF00" w:fill="auto"/>
          </w:tcPr>
          <w:p w14:paraId="421FE671" w14:textId="382E6251" w:rsidR="004B6AD0" w:rsidRPr="00AA233F" w:rsidRDefault="003A0E13" w:rsidP="00392EA8">
            <w:pPr>
              <w:pStyle w:val="CRCoverPage"/>
              <w:spacing w:after="0"/>
              <w:rPr>
                <w:rFonts w:eastAsia="宋体"/>
                <w:lang w:eastAsia="zh-CN"/>
              </w:rPr>
            </w:pPr>
            <w:r>
              <w:rPr>
                <w:rFonts w:eastAsia="宋体" w:hint="eastAsia"/>
                <w:lang w:eastAsia="zh-CN"/>
              </w:rPr>
              <w:t xml:space="preserve">In this release, there is not </w:t>
            </w:r>
            <w:bookmarkStart w:id="3" w:name="OLE_LINK23"/>
            <w:r>
              <w:rPr>
                <w:rFonts w:eastAsia="宋体" w:hint="eastAsia"/>
                <w:lang w:eastAsia="zh-CN"/>
              </w:rPr>
              <w:t>mechanism to avoid the case of parallel AIoT Service request from the perspective of system architecture</w:t>
            </w:r>
            <w:bookmarkEnd w:id="3"/>
            <w:r w:rsidR="0060522A">
              <w:rPr>
                <w:rFonts w:eastAsia="宋体" w:hint="eastAsia"/>
                <w:lang w:eastAsia="zh-CN"/>
              </w:rPr>
              <w:t>, which can lead to the failure of AIoT Service</w:t>
            </w:r>
            <w:r>
              <w:rPr>
                <w:rFonts w:eastAsia="宋体" w:hint="eastAsia"/>
                <w:lang w:eastAsia="zh-CN"/>
              </w:rPr>
              <w:t xml:space="preserve">. </w:t>
            </w:r>
          </w:p>
        </w:tc>
      </w:tr>
      <w:tr w:rsidR="001B7A52" w:rsidRPr="00526CFC" w14:paraId="25EC71CD" w14:textId="77777777">
        <w:tc>
          <w:tcPr>
            <w:tcW w:w="2694" w:type="dxa"/>
            <w:gridSpan w:val="2"/>
          </w:tcPr>
          <w:p w14:paraId="7014B6D2" w14:textId="77777777" w:rsidR="001B7A52" w:rsidRPr="00526CFC" w:rsidRDefault="001B7A52">
            <w:pPr>
              <w:pStyle w:val="CRCoverPage"/>
              <w:spacing w:after="0"/>
              <w:rPr>
                <w:b/>
                <w:i/>
                <w:sz w:val="8"/>
                <w:szCs w:val="8"/>
              </w:rPr>
            </w:pPr>
          </w:p>
        </w:tc>
        <w:tc>
          <w:tcPr>
            <w:tcW w:w="6946" w:type="dxa"/>
            <w:gridSpan w:val="9"/>
          </w:tcPr>
          <w:p w14:paraId="65B683D5" w14:textId="77777777" w:rsidR="001B7A52" w:rsidRPr="009E5B96" w:rsidRDefault="001B7A52">
            <w:pPr>
              <w:pStyle w:val="CRCoverPage"/>
              <w:spacing w:after="0"/>
              <w:rPr>
                <w:sz w:val="8"/>
                <w:szCs w:val="8"/>
              </w:rPr>
            </w:pPr>
          </w:p>
        </w:tc>
      </w:tr>
      <w:tr w:rsidR="001B7A52" w:rsidRPr="00526CFC" w14:paraId="13D9032B" w14:textId="77777777">
        <w:tc>
          <w:tcPr>
            <w:tcW w:w="2694" w:type="dxa"/>
            <w:gridSpan w:val="2"/>
            <w:tcBorders>
              <w:top w:val="single" w:sz="4" w:space="0" w:color="auto"/>
              <w:left w:val="single" w:sz="4" w:space="0" w:color="auto"/>
            </w:tcBorders>
          </w:tcPr>
          <w:p w14:paraId="7AD67CC4" w14:textId="77777777" w:rsidR="001B7A52" w:rsidRPr="00526CFC" w:rsidRDefault="00E24A7C">
            <w:pPr>
              <w:pStyle w:val="CRCoverPage"/>
              <w:tabs>
                <w:tab w:val="right" w:pos="2184"/>
              </w:tabs>
              <w:spacing w:after="0"/>
              <w:rPr>
                <w:b/>
                <w:i/>
              </w:rPr>
            </w:pPr>
            <w:r w:rsidRPr="00526CFC">
              <w:rPr>
                <w:b/>
                <w:i/>
              </w:rPr>
              <w:t>Clauses affected:</w:t>
            </w:r>
          </w:p>
        </w:tc>
        <w:tc>
          <w:tcPr>
            <w:tcW w:w="6946" w:type="dxa"/>
            <w:gridSpan w:val="9"/>
            <w:tcBorders>
              <w:top w:val="single" w:sz="4" w:space="0" w:color="auto"/>
              <w:right w:val="single" w:sz="4" w:space="0" w:color="auto"/>
            </w:tcBorders>
            <w:shd w:val="pct30" w:color="FFFF00" w:fill="auto"/>
          </w:tcPr>
          <w:p w14:paraId="117D6D5B" w14:textId="4D75EEF5" w:rsidR="001B7A52" w:rsidRPr="00B9242A" w:rsidRDefault="00B9242A">
            <w:pPr>
              <w:pStyle w:val="CRCoverPage"/>
              <w:spacing w:after="0"/>
              <w:ind w:left="100"/>
              <w:rPr>
                <w:rFonts w:eastAsia="宋体"/>
                <w:lang w:eastAsia="zh-CN"/>
              </w:rPr>
            </w:pPr>
            <w:r>
              <w:rPr>
                <w:rFonts w:eastAsia="宋体" w:hint="eastAsia"/>
                <w:lang w:eastAsia="zh-CN"/>
              </w:rPr>
              <w:t>6.2.</w:t>
            </w:r>
            <w:r w:rsidR="00392EA8">
              <w:rPr>
                <w:rFonts w:eastAsia="宋体" w:hint="eastAsia"/>
                <w:lang w:eastAsia="zh-CN"/>
              </w:rPr>
              <w:t>2, 6.2.3</w:t>
            </w:r>
          </w:p>
        </w:tc>
      </w:tr>
      <w:tr w:rsidR="001B7A52" w:rsidRPr="00526CFC" w14:paraId="6E920666" w14:textId="77777777">
        <w:tc>
          <w:tcPr>
            <w:tcW w:w="2694" w:type="dxa"/>
            <w:gridSpan w:val="2"/>
            <w:tcBorders>
              <w:left w:val="single" w:sz="4" w:space="0" w:color="auto"/>
            </w:tcBorders>
          </w:tcPr>
          <w:p w14:paraId="075B4A90" w14:textId="77777777" w:rsidR="001B7A52" w:rsidRPr="00526CFC" w:rsidRDefault="001B7A52">
            <w:pPr>
              <w:pStyle w:val="CRCoverPage"/>
              <w:spacing w:after="0"/>
              <w:rPr>
                <w:b/>
                <w:i/>
                <w:sz w:val="8"/>
                <w:szCs w:val="8"/>
              </w:rPr>
            </w:pPr>
          </w:p>
        </w:tc>
        <w:tc>
          <w:tcPr>
            <w:tcW w:w="6946" w:type="dxa"/>
            <w:gridSpan w:val="9"/>
            <w:tcBorders>
              <w:right w:val="single" w:sz="4" w:space="0" w:color="auto"/>
            </w:tcBorders>
          </w:tcPr>
          <w:p w14:paraId="544823CB" w14:textId="77777777" w:rsidR="001B7A52" w:rsidRPr="00526CFC" w:rsidRDefault="001B7A52">
            <w:pPr>
              <w:pStyle w:val="CRCoverPage"/>
              <w:spacing w:after="0"/>
              <w:rPr>
                <w:sz w:val="8"/>
                <w:szCs w:val="8"/>
              </w:rPr>
            </w:pPr>
          </w:p>
        </w:tc>
      </w:tr>
      <w:tr w:rsidR="001B7A52" w:rsidRPr="00526CFC" w14:paraId="5CC80EB3" w14:textId="77777777">
        <w:tc>
          <w:tcPr>
            <w:tcW w:w="2694" w:type="dxa"/>
            <w:gridSpan w:val="2"/>
            <w:tcBorders>
              <w:left w:val="single" w:sz="4" w:space="0" w:color="auto"/>
            </w:tcBorders>
          </w:tcPr>
          <w:p w14:paraId="730C6738" w14:textId="77777777" w:rsidR="001B7A52" w:rsidRPr="00526CFC" w:rsidRDefault="001B7A5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DE0CC66" w14:textId="77777777" w:rsidR="001B7A52" w:rsidRPr="00526CFC" w:rsidRDefault="00E24A7C">
            <w:pPr>
              <w:pStyle w:val="CRCoverPage"/>
              <w:spacing w:after="0"/>
              <w:jc w:val="center"/>
              <w:rPr>
                <w:b/>
                <w:caps/>
              </w:rPr>
            </w:pPr>
            <w:r w:rsidRPr="00526CF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0E4509" w14:textId="77777777" w:rsidR="001B7A52" w:rsidRPr="00526CFC" w:rsidRDefault="00E24A7C">
            <w:pPr>
              <w:pStyle w:val="CRCoverPage"/>
              <w:spacing w:after="0"/>
              <w:jc w:val="center"/>
              <w:rPr>
                <w:b/>
                <w:caps/>
              </w:rPr>
            </w:pPr>
            <w:r w:rsidRPr="00526CFC">
              <w:rPr>
                <w:b/>
                <w:caps/>
              </w:rPr>
              <w:t>N</w:t>
            </w:r>
          </w:p>
        </w:tc>
        <w:tc>
          <w:tcPr>
            <w:tcW w:w="2977" w:type="dxa"/>
            <w:gridSpan w:val="4"/>
          </w:tcPr>
          <w:p w14:paraId="627B5E42" w14:textId="77777777" w:rsidR="001B7A52" w:rsidRPr="00526CFC" w:rsidRDefault="001B7A52">
            <w:pPr>
              <w:pStyle w:val="CRCoverPage"/>
              <w:tabs>
                <w:tab w:val="right" w:pos="2893"/>
              </w:tabs>
              <w:spacing w:after="0"/>
            </w:pPr>
          </w:p>
        </w:tc>
        <w:tc>
          <w:tcPr>
            <w:tcW w:w="3401" w:type="dxa"/>
            <w:gridSpan w:val="3"/>
            <w:tcBorders>
              <w:right w:val="single" w:sz="4" w:space="0" w:color="auto"/>
            </w:tcBorders>
            <w:shd w:val="clear" w:color="FFFF00" w:fill="auto"/>
          </w:tcPr>
          <w:p w14:paraId="31DBEAB6" w14:textId="77777777" w:rsidR="001B7A52" w:rsidRPr="00526CFC" w:rsidRDefault="001B7A52">
            <w:pPr>
              <w:pStyle w:val="CRCoverPage"/>
              <w:spacing w:after="0"/>
              <w:ind w:left="99"/>
            </w:pPr>
          </w:p>
        </w:tc>
      </w:tr>
      <w:tr w:rsidR="001B7A52" w:rsidRPr="00526CFC" w14:paraId="65DA7DE8" w14:textId="77777777">
        <w:tc>
          <w:tcPr>
            <w:tcW w:w="2694" w:type="dxa"/>
            <w:gridSpan w:val="2"/>
            <w:tcBorders>
              <w:left w:val="single" w:sz="4" w:space="0" w:color="auto"/>
            </w:tcBorders>
          </w:tcPr>
          <w:p w14:paraId="01E8C6EB" w14:textId="77777777" w:rsidR="001B7A52" w:rsidRPr="00526CFC" w:rsidRDefault="00E24A7C">
            <w:pPr>
              <w:pStyle w:val="CRCoverPage"/>
              <w:tabs>
                <w:tab w:val="right" w:pos="2184"/>
              </w:tabs>
              <w:spacing w:after="0"/>
              <w:rPr>
                <w:b/>
                <w:i/>
              </w:rPr>
            </w:pPr>
            <w:r w:rsidRPr="00526CFC">
              <w:rPr>
                <w:b/>
                <w:i/>
              </w:rPr>
              <w:t>Other specs</w:t>
            </w:r>
          </w:p>
        </w:tc>
        <w:tc>
          <w:tcPr>
            <w:tcW w:w="284" w:type="dxa"/>
            <w:tcBorders>
              <w:top w:val="single" w:sz="4" w:space="0" w:color="auto"/>
              <w:left w:val="single" w:sz="4" w:space="0" w:color="auto"/>
              <w:bottom w:val="single" w:sz="4" w:space="0" w:color="auto"/>
            </w:tcBorders>
            <w:shd w:val="pct25" w:color="FFFF00" w:fill="auto"/>
          </w:tcPr>
          <w:p w14:paraId="5A23C956" w14:textId="77777777" w:rsidR="001B7A52" w:rsidRPr="00526CFC" w:rsidRDefault="001B7A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FC947" w14:textId="77777777" w:rsidR="001B7A52" w:rsidRPr="00526CFC" w:rsidRDefault="00E24A7C">
            <w:pPr>
              <w:pStyle w:val="CRCoverPage"/>
              <w:spacing w:after="0"/>
              <w:jc w:val="center"/>
              <w:rPr>
                <w:b/>
                <w:caps/>
                <w:lang w:eastAsia="ja-JP"/>
              </w:rPr>
            </w:pPr>
            <w:r w:rsidRPr="00526CFC">
              <w:rPr>
                <w:rFonts w:hint="eastAsia"/>
                <w:b/>
                <w:caps/>
                <w:lang w:eastAsia="ja-JP"/>
              </w:rPr>
              <w:t>X</w:t>
            </w:r>
          </w:p>
        </w:tc>
        <w:tc>
          <w:tcPr>
            <w:tcW w:w="2977" w:type="dxa"/>
            <w:gridSpan w:val="4"/>
          </w:tcPr>
          <w:p w14:paraId="6F097BE3" w14:textId="77777777" w:rsidR="001B7A52" w:rsidRPr="00526CFC" w:rsidRDefault="00E24A7C">
            <w:pPr>
              <w:pStyle w:val="CRCoverPage"/>
              <w:tabs>
                <w:tab w:val="right" w:pos="2893"/>
              </w:tabs>
              <w:spacing w:after="0"/>
            </w:pPr>
            <w:r w:rsidRPr="00526CFC">
              <w:t xml:space="preserve"> Other core specifications</w:t>
            </w:r>
            <w:r w:rsidRPr="00526CFC">
              <w:tab/>
            </w:r>
          </w:p>
        </w:tc>
        <w:tc>
          <w:tcPr>
            <w:tcW w:w="3401" w:type="dxa"/>
            <w:gridSpan w:val="3"/>
            <w:tcBorders>
              <w:right w:val="single" w:sz="4" w:space="0" w:color="auto"/>
            </w:tcBorders>
            <w:shd w:val="pct30" w:color="FFFF00" w:fill="auto"/>
          </w:tcPr>
          <w:p w14:paraId="59E29E29" w14:textId="77777777" w:rsidR="001B7A52" w:rsidRPr="00526CFC" w:rsidRDefault="00E24A7C">
            <w:pPr>
              <w:pStyle w:val="CRCoverPage"/>
              <w:spacing w:after="0"/>
              <w:ind w:left="99"/>
            </w:pPr>
            <w:r w:rsidRPr="00526CFC">
              <w:t xml:space="preserve">TS/TR ... CR ... </w:t>
            </w:r>
          </w:p>
        </w:tc>
      </w:tr>
      <w:tr w:rsidR="001B7A52" w:rsidRPr="00526CFC" w14:paraId="40E7D2A7" w14:textId="77777777">
        <w:tc>
          <w:tcPr>
            <w:tcW w:w="2694" w:type="dxa"/>
            <w:gridSpan w:val="2"/>
            <w:tcBorders>
              <w:left w:val="single" w:sz="4" w:space="0" w:color="auto"/>
            </w:tcBorders>
          </w:tcPr>
          <w:p w14:paraId="0A1D2685" w14:textId="77777777" w:rsidR="001B7A52" w:rsidRPr="00526CFC" w:rsidRDefault="00E24A7C">
            <w:pPr>
              <w:pStyle w:val="CRCoverPage"/>
              <w:spacing w:after="0"/>
              <w:rPr>
                <w:b/>
                <w:i/>
              </w:rPr>
            </w:pPr>
            <w:r w:rsidRPr="00526CFC">
              <w:rPr>
                <w:b/>
                <w:i/>
              </w:rPr>
              <w:t>affected:</w:t>
            </w:r>
          </w:p>
        </w:tc>
        <w:tc>
          <w:tcPr>
            <w:tcW w:w="284" w:type="dxa"/>
            <w:tcBorders>
              <w:top w:val="single" w:sz="4" w:space="0" w:color="auto"/>
              <w:left w:val="single" w:sz="4" w:space="0" w:color="auto"/>
              <w:bottom w:val="single" w:sz="4" w:space="0" w:color="auto"/>
            </w:tcBorders>
            <w:shd w:val="pct25" w:color="FFFF00" w:fill="auto"/>
          </w:tcPr>
          <w:p w14:paraId="1B5B6BC0" w14:textId="77777777" w:rsidR="001B7A52" w:rsidRPr="00526CFC" w:rsidRDefault="001B7A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15767" w14:textId="77777777" w:rsidR="001B7A52" w:rsidRPr="00526CFC" w:rsidRDefault="00E24A7C">
            <w:pPr>
              <w:pStyle w:val="CRCoverPage"/>
              <w:spacing w:after="0"/>
              <w:jc w:val="center"/>
              <w:rPr>
                <w:b/>
                <w:caps/>
                <w:lang w:eastAsia="ja-JP"/>
              </w:rPr>
            </w:pPr>
            <w:r w:rsidRPr="00526CFC">
              <w:rPr>
                <w:rFonts w:hint="eastAsia"/>
                <w:b/>
                <w:caps/>
                <w:lang w:eastAsia="ja-JP"/>
              </w:rPr>
              <w:t>X</w:t>
            </w:r>
          </w:p>
        </w:tc>
        <w:tc>
          <w:tcPr>
            <w:tcW w:w="2977" w:type="dxa"/>
            <w:gridSpan w:val="4"/>
          </w:tcPr>
          <w:p w14:paraId="6EC2DC2A" w14:textId="77777777" w:rsidR="001B7A52" w:rsidRPr="00526CFC" w:rsidRDefault="00E24A7C">
            <w:pPr>
              <w:pStyle w:val="CRCoverPage"/>
              <w:spacing w:after="0"/>
            </w:pPr>
            <w:r w:rsidRPr="00526CFC">
              <w:t xml:space="preserve"> Test specifications</w:t>
            </w:r>
          </w:p>
        </w:tc>
        <w:tc>
          <w:tcPr>
            <w:tcW w:w="3401" w:type="dxa"/>
            <w:gridSpan w:val="3"/>
            <w:tcBorders>
              <w:right w:val="single" w:sz="4" w:space="0" w:color="auto"/>
            </w:tcBorders>
            <w:shd w:val="pct30" w:color="FFFF00" w:fill="auto"/>
          </w:tcPr>
          <w:p w14:paraId="4485179E" w14:textId="77777777" w:rsidR="001B7A52" w:rsidRPr="00526CFC" w:rsidRDefault="00E24A7C">
            <w:pPr>
              <w:pStyle w:val="CRCoverPage"/>
              <w:spacing w:after="0"/>
              <w:ind w:left="99"/>
            </w:pPr>
            <w:r w:rsidRPr="00526CFC">
              <w:t xml:space="preserve">TS/TR ... CR ... </w:t>
            </w:r>
          </w:p>
        </w:tc>
      </w:tr>
      <w:tr w:rsidR="001B7A52" w:rsidRPr="00526CFC" w14:paraId="0F1E9014" w14:textId="77777777">
        <w:tc>
          <w:tcPr>
            <w:tcW w:w="2694" w:type="dxa"/>
            <w:gridSpan w:val="2"/>
            <w:tcBorders>
              <w:left w:val="single" w:sz="4" w:space="0" w:color="auto"/>
            </w:tcBorders>
          </w:tcPr>
          <w:p w14:paraId="18892ABC" w14:textId="77777777" w:rsidR="001B7A52" w:rsidRPr="00526CFC" w:rsidRDefault="00E24A7C">
            <w:pPr>
              <w:pStyle w:val="CRCoverPage"/>
              <w:spacing w:after="0"/>
              <w:rPr>
                <w:b/>
                <w:i/>
              </w:rPr>
            </w:pPr>
            <w:r w:rsidRPr="00526CF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1392E82" w14:textId="77777777" w:rsidR="001B7A52" w:rsidRPr="00526CFC" w:rsidRDefault="001B7A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BA249D" w14:textId="77777777" w:rsidR="001B7A52" w:rsidRPr="00526CFC" w:rsidRDefault="00E24A7C">
            <w:pPr>
              <w:pStyle w:val="CRCoverPage"/>
              <w:spacing w:after="0"/>
              <w:jc w:val="center"/>
              <w:rPr>
                <w:b/>
                <w:caps/>
                <w:lang w:eastAsia="ja-JP"/>
              </w:rPr>
            </w:pPr>
            <w:r w:rsidRPr="00526CFC">
              <w:rPr>
                <w:rFonts w:hint="eastAsia"/>
                <w:b/>
                <w:caps/>
                <w:lang w:eastAsia="ja-JP"/>
              </w:rPr>
              <w:t>X</w:t>
            </w:r>
          </w:p>
        </w:tc>
        <w:tc>
          <w:tcPr>
            <w:tcW w:w="2977" w:type="dxa"/>
            <w:gridSpan w:val="4"/>
          </w:tcPr>
          <w:p w14:paraId="251B90C0" w14:textId="77777777" w:rsidR="001B7A52" w:rsidRPr="00526CFC" w:rsidRDefault="00E24A7C">
            <w:pPr>
              <w:pStyle w:val="CRCoverPage"/>
              <w:spacing w:after="0"/>
            </w:pPr>
            <w:r w:rsidRPr="00526CFC">
              <w:t xml:space="preserve"> O&amp;M Specifications</w:t>
            </w:r>
          </w:p>
        </w:tc>
        <w:tc>
          <w:tcPr>
            <w:tcW w:w="3401" w:type="dxa"/>
            <w:gridSpan w:val="3"/>
            <w:tcBorders>
              <w:right w:val="single" w:sz="4" w:space="0" w:color="auto"/>
            </w:tcBorders>
            <w:shd w:val="pct30" w:color="FFFF00" w:fill="auto"/>
          </w:tcPr>
          <w:p w14:paraId="2D8CD6F0" w14:textId="77777777" w:rsidR="001B7A52" w:rsidRPr="00526CFC" w:rsidRDefault="00E24A7C">
            <w:pPr>
              <w:pStyle w:val="CRCoverPage"/>
              <w:spacing w:after="0"/>
              <w:ind w:left="99"/>
            </w:pPr>
            <w:r w:rsidRPr="00526CFC">
              <w:t xml:space="preserve">TS/TR ... CR ... </w:t>
            </w:r>
          </w:p>
        </w:tc>
      </w:tr>
      <w:tr w:rsidR="001B7A52" w:rsidRPr="00526CFC" w14:paraId="6674E193" w14:textId="77777777">
        <w:tc>
          <w:tcPr>
            <w:tcW w:w="2694" w:type="dxa"/>
            <w:gridSpan w:val="2"/>
            <w:tcBorders>
              <w:left w:val="single" w:sz="4" w:space="0" w:color="auto"/>
            </w:tcBorders>
          </w:tcPr>
          <w:p w14:paraId="228A0F68" w14:textId="77777777" w:rsidR="001B7A52" w:rsidRPr="00526CFC" w:rsidRDefault="001B7A52">
            <w:pPr>
              <w:pStyle w:val="CRCoverPage"/>
              <w:spacing w:after="0"/>
              <w:rPr>
                <w:b/>
                <w:i/>
              </w:rPr>
            </w:pPr>
          </w:p>
        </w:tc>
        <w:tc>
          <w:tcPr>
            <w:tcW w:w="6946" w:type="dxa"/>
            <w:gridSpan w:val="9"/>
            <w:tcBorders>
              <w:right w:val="single" w:sz="4" w:space="0" w:color="auto"/>
            </w:tcBorders>
          </w:tcPr>
          <w:p w14:paraId="257DCED7" w14:textId="77777777" w:rsidR="001B7A52" w:rsidRPr="00526CFC" w:rsidRDefault="001B7A52">
            <w:pPr>
              <w:pStyle w:val="CRCoverPage"/>
              <w:spacing w:after="0"/>
            </w:pPr>
          </w:p>
        </w:tc>
      </w:tr>
      <w:tr w:rsidR="001B7A52" w:rsidRPr="00526CFC" w14:paraId="17CA3218" w14:textId="77777777">
        <w:tc>
          <w:tcPr>
            <w:tcW w:w="2694" w:type="dxa"/>
            <w:gridSpan w:val="2"/>
            <w:tcBorders>
              <w:left w:val="single" w:sz="4" w:space="0" w:color="auto"/>
              <w:bottom w:val="single" w:sz="4" w:space="0" w:color="auto"/>
            </w:tcBorders>
          </w:tcPr>
          <w:p w14:paraId="2CFEAB95" w14:textId="77777777" w:rsidR="001B7A52" w:rsidRPr="00526CFC" w:rsidRDefault="00E24A7C">
            <w:pPr>
              <w:pStyle w:val="CRCoverPage"/>
              <w:tabs>
                <w:tab w:val="right" w:pos="2184"/>
              </w:tabs>
              <w:spacing w:after="0"/>
              <w:rPr>
                <w:b/>
                <w:i/>
              </w:rPr>
            </w:pPr>
            <w:r w:rsidRPr="00526CFC">
              <w:rPr>
                <w:b/>
                <w:i/>
              </w:rPr>
              <w:t>Other comments:</w:t>
            </w:r>
          </w:p>
        </w:tc>
        <w:tc>
          <w:tcPr>
            <w:tcW w:w="6946" w:type="dxa"/>
            <w:gridSpan w:val="9"/>
            <w:tcBorders>
              <w:bottom w:val="single" w:sz="4" w:space="0" w:color="auto"/>
              <w:right w:val="single" w:sz="4" w:space="0" w:color="auto"/>
            </w:tcBorders>
            <w:shd w:val="pct30" w:color="FFFF00" w:fill="auto"/>
          </w:tcPr>
          <w:p w14:paraId="41092B2D" w14:textId="33BFE409" w:rsidR="001B7A52" w:rsidRPr="00526CFC" w:rsidRDefault="001B7A52">
            <w:pPr>
              <w:pStyle w:val="CRCoverPage"/>
              <w:spacing w:after="0"/>
              <w:ind w:left="100"/>
            </w:pPr>
          </w:p>
        </w:tc>
      </w:tr>
      <w:tr w:rsidR="001B7A52" w:rsidRPr="00526CFC" w14:paraId="248881C0" w14:textId="77777777">
        <w:tc>
          <w:tcPr>
            <w:tcW w:w="2694" w:type="dxa"/>
            <w:gridSpan w:val="2"/>
            <w:tcBorders>
              <w:top w:val="single" w:sz="4" w:space="0" w:color="auto"/>
              <w:bottom w:val="single" w:sz="4" w:space="0" w:color="auto"/>
            </w:tcBorders>
          </w:tcPr>
          <w:p w14:paraId="42F086E7" w14:textId="77777777" w:rsidR="001B7A52" w:rsidRPr="00526CFC" w:rsidRDefault="001B7A5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0743100" w14:textId="77777777" w:rsidR="001B7A52" w:rsidRPr="00526CFC" w:rsidRDefault="001B7A52">
            <w:pPr>
              <w:pStyle w:val="CRCoverPage"/>
              <w:spacing w:after="0"/>
              <w:ind w:left="100"/>
              <w:rPr>
                <w:sz w:val="8"/>
                <w:szCs w:val="8"/>
              </w:rPr>
            </w:pPr>
          </w:p>
        </w:tc>
      </w:tr>
      <w:tr w:rsidR="001B7A52" w:rsidRPr="00526CFC" w14:paraId="05D6616F" w14:textId="77777777">
        <w:tc>
          <w:tcPr>
            <w:tcW w:w="2694" w:type="dxa"/>
            <w:gridSpan w:val="2"/>
            <w:tcBorders>
              <w:top w:val="single" w:sz="4" w:space="0" w:color="auto"/>
              <w:left w:val="single" w:sz="4" w:space="0" w:color="auto"/>
              <w:bottom w:val="single" w:sz="4" w:space="0" w:color="auto"/>
            </w:tcBorders>
          </w:tcPr>
          <w:p w14:paraId="23E677CC" w14:textId="77777777" w:rsidR="001B7A52" w:rsidRPr="00526CFC" w:rsidRDefault="00E24A7C">
            <w:pPr>
              <w:pStyle w:val="CRCoverPage"/>
              <w:tabs>
                <w:tab w:val="right" w:pos="2184"/>
              </w:tabs>
              <w:spacing w:after="0"/>
              <w:rPr>
                <w:b/>
                <w:i/>
              </w:rPr>
            </w:pPr>
            <w:r w:rsidRPr="00526CF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8E86CE" w14:textId="77777777" w:rsidR="001B7A52" w:rsidRPr="00526CFC" w:rsidRDefault="001B7A52">
            <w:pPr>
              <w:pStyle w:val="CRCoverPage"/>
              <w:spacing w:after="0"/>
              <w:ind w:left="100"/>
            </w:pPr>
          </w:p>
        </w:tc>
      </w:tr>
    </w:tbl>
    <w:p w14:paraId="09CAEF5D" w14:textId="77777777" w:rsidR="001B7A52" w:rsidRPr="00526CFC" w:rsidRDefault="001B7A52">
      <w:pPr>
        <w:sectPr w:rsidR="001B7A52" w:rsidRPr="00526CFC">
          <w:headerReference w:type="even" r:id="rId12"/>
          <w:footnotePr>
            <w:numRestart w:val="eachSect"/>
          </w:footnotePr>
          <w:pgSz w:w="11907" w:h="16840"/>
          <w:pgMar w:top="1418" w:right="1134" w:bottom="1134" w:left="1134" w:header="680" w:footer="567" w:gutter="0"/>
          <w:cols w:space="720"/>
        </w:sectPr>
      </w:pPr>
    </w:p>
    <w:p w14:paraId="494D76C9" w14:textId="78956800" w:rsidR="001B7A52" w:rsidRPr="00526CFC" w:rsidRDefault="00E24A7C">
      <w:pPr>
        <w:keepNext/>
        <w:keepLines/>
        <w:spacing w:before="180"/>
        <w:ind w:left="1134" w:hanging="1134"/>
        <w:jc w:val="center"/>
        <w:outlineLvl w:val="1"/>
        <w:rPr>
          <w:rFonts w:ascii="Arial" w:hAnsi="Arial"/>
          <w:color w:val="FF0000"/>
          <w:sz w:val="32"/>
          <w:lang w:eastAsia="ja-JP"/>
        </w:rPr>
      </w:pPr>
      <w:r w:rsidRPr="00526CFC">
        <w:rPr>
          <w:rFonts w:ascii="Arial" w:hAnsi="Arial" w:hint="eastAsia"/>
          <w:color w:val="FF0000"/>
          <w:sz w:val="32"/>
          <w:lang w:eastAsia="ja-JP"/>
        </w:rPr>
        <w:lastRenderedPageBreak/>
        <w:t xml:space="preserve">---Start of the </w:t>
      </w:r>
      <w:r w:rsidRPr="00526CFC">
        <w:rPr>
          <w:rFonts w:ascii="Arial" w:hAnsi="Arial"/>
          <w:color w:val="FF0000"/>
          <w:sz w:val="32"/>
          <w:lang w:eastAsia="ja-JP"/>
        </w:rPr>
        <w:t>1</w:t>
      </w:r>
      <w:r w:rsidRPr="00526CFC">
        <w:rPr>
          <w:rFonts w:ascii="Arial" w:hAnsi="Arial"/>
          <w:color w:val="FF0000"/>
          <w:sz w:val="32"/>
          <w:vertAlign w:val="superscript"/>
          <w:lang w:eastAsia="ja-JP"/>
        </w:rPr>
        <w:t>st</w:t>
      </w:r>
      <w:r w:rsidRPr="00526CFC">
        <w:rPr>
          <w:rFonts w:ascii="Arial" w:hAnsi="Arial"/>
          <w:color w:val="FF0000"/>
          <w:sz w:val="32"/>
          <w:lang w:eastAsia="ja-JP"/>
        </w:rPr>
        <w:t xml:space="preserve"> Change</w:t>
      </w:r>
      <w:r w:rsidRPr="00526CFC">
        <w:rPr>
          <w:rFonts w:ascii="Arial" w:hAnsi="Arial" w:hint="eastAsia"/>
          <w:color w:val="FF0000"/>
          <w:sz w:val="32"/>
          <w:lang w:eastAsia="ja-JP"/>
        </w:rPr>
        <w:t>---</w:t>
      </w:r>
    </w:p>
    <w:p w14:paraId="27E7D86F" w14:textId="77777777" w:rsidR="000167E5" w:rsidRDefault="000167E5" w:rsidP="000167E5">
      <w:pPr>
        <w:pStyle w:val="3"/>
        <w:rPr>
          <w:lang w:val="en-US" w:eastAsia="zh-CN"/>
        </w:rPr>
      </w:pPr>
      <w:bookmarkStart w:id="4" w:name="_Toc191462391"/>
      <w:bookmarkStart w:id="5" w:name="_Toc195709910"/>
      <w:bookmarkStart w:id="6" w:name="_Toc201240515"/>
      <w:r>
        <w:rPr>
          <w:lang w:val="en-US" w:eastAsia="zh-CN"/>
        </w:rPr>
        <w:t>6.2.2</w:t>
      </w:r>
      <w:r>
        <w:rPr>
          <w:lang w:val="en-US" w:eastAsia="zh-CN"/>
        </w:rPr>
        <w:tab/>
        <w:t>Inventory Procedure</w:t>
      </w:r>
      <w:bookmarkEnd w:id="4"/>
      <w:bookmarkEnd w:id="5"/>
      <w:bookmarkEnd w:id="6"/>
    </w:p>
    <w:p w14:paraId="0466E3FC" w14:textId="77777777" w:rsidR="000167E5" w:rsidRDefault="000167E5" w:rsidP="000167E5">
      <w:pPr>
        <w:rPr>
          <w:lang w:val="en-US" w:eastAsia="zh-CN"/>
        </w:rPr>
      </w:pPr>
      <w:r w:rsidRPr="00E710B4">
        <w:rPr>
          <w:lang w:val="en-US" w:eastAsia="zh-CN"/>
        </w:rPr>
        <w:t>Figure 6.2.2-1 describes the inventory procedure.</w:t>
      </w:r>
    </w:p>
    <w:p w14:paraId="7A44DCDC" w14:textId="77777777" w:rsidR="000167E5" w:rsidRPr="008030A0" w:rsidRDefault="000167E5" w:rsidP="000167E5">
      <w:r>
        <w:t>The procedure focuses on the messages and parameters used for the communication between AIOTF and NG-RAN regardless of the path to access NG-RAN, see clause 4.2.2.1. The handling of the different communication paths is described in clause 6.2.4.</w:t>
      </w:r>
    </w:p>
    <w:bookmarkStart w:id="7" w:name="_MON_1804348619"/>
    <w:bookmarkEnd w:id="7"/>
    <w:p w14:paraId="3ED9EB78" w14:textId="77777777" w:rsidR="000167E5" w:rsidRPr="00E710B4" w:rsidRDefault="000167E5" w:rsidP="000167E5">
      <w:pPr>
        <w:pStyle w:val="TH"/>
        <w:rPr>
          <w:rFonts w:eastAsia="宋体"/>
          <w:lang w:val="en-US" w:eastAsia="zh-CN"/>
        </w:rPr>
      </w:pPr>
      <w:r w:rsidRPr="001C5DF0">
        <w:rPr>
          <w:rFonts w:eastAsia="宋体"/>
          <w:lang w:val="en-US" w:eastAsia="zh-CN"/>
        </w:rPr>
        <w:object w:dxaOrig="9250" w:dyaOrig="8101" w14:anchorId="346F2B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6pt;height:405.05pt" o:ole="">
            <v:imagedata r:id="rId13" o:title=""/>
          </v:shape>
          <o:OLEObject Type="Embed" ProgID="Word.Document.12" ShapeID="_x0000_i1025" DrawAspect="Content" ObjectID="_1816783539" r:id="rId14">
            <o:FieldCodes>\s</o:FieldCodes>
          </o:OLEObject>
        </w:object>
      </w:r>
    </w:p>
    <w:p w14:paraId="492B24B3" w14:textId="77777777" w:rsidR="000167E5" w:rsidRPr="00E710B4" w:rsidRDefault="000167E5" w:rsidP="000167E5">
      <w:pPr>
        <w:pStyle w:val="TF"/>
        <w:rPr>
          <w:lang w:eastAsia="zh-CN"/>
        </w:rPr>
      </w:pPr>
      <w:r w:rsidRPr="00E710B4">
        <w:rPr>
          <w:lang w:eastAsia="zh-CN"/>
        </w:rPr>
        <w:t>Figure 6.2.2-</w:t>
      </w:r>
      <w:r w:rsidRPr="00D34114">
        <w:t>1: I</w:t>
      </w:r>
      <w:r w:rsidRPr="00E710B4">
        <w:rPr>
          <w:lang w:eastAsia="zh-CN"/>
        </w:rPr>
        <w:t>nventory Procedure</w:t>
      </w:r>
    </w:p>
    <w:p w14:paraId="172BB328" w14:textId="760423BA" w:rsidR="000167E5" w:rsidRDefault="000167E5" w:rsidP="000167E5">
      <w:pPr>
        <w:pStyle w:val="B1"/>
      </w:pPr>
      <w:r w:rsidRPr="00E710B4">
        <w:t>1.</w:t>
      </w:r>
      <w:r w:rsidRPr="00E710B4">
        <w:tab/>
        <w:t>The AF invokes Nnef_AIoT_Inventory(AF ID,</w:t>
      </w:r>
      <w:r>
        <w:t xml:space="preserve"> </w:t>
      </w:r>
      <w:r w:rsidRPr="00E710B4">
        <w:t>[</w:t>
      </w:r>
      <w:r w:rsidRPr="001C5DF0">
        <w:t xml:space="preserve">External </w:t>
      </w:r>
      <w:r w:rsidRPr="00E710B4">
        <w:t xml:space="preserve">Target </w:t>
      </w:r>
      <w:r w:rsidRPr="001C5DF0">
        <w:t>A</w:t>
      </w:r>
      <w:r w:rsidRPr="00E710B4">
        <w:t>rea information],</w:t>
      </w:r>
      <w:r>
        <w:rPr>
          <w:lang w:eastAsia="zh-CN"/>
        </w:rPr>
        <w:t xml:space="preserve"> </w:t>
      </w:r>
      <w:r w:rsidRPr="00942A71">
        <w:rPr>
          <w:lang w:eastAsia="zh-CN"/>
        </w:rPr>
        <w:t>[</w:t>
      </w:r>
      <w:r w:rsidRPr="001C5DF0">
        <w:rPr>
          <w:rFonts w:eastAsia="等线"/>
          <w:lang w:eastAsia="zh-CN"/>
        </w:rPr>
        <w:t>i</w:t>
      </w:r>
      <w:r w:rsidRPr="001C5DF0">
        <w:rPr>
          <w:rFonts w:eastAsia="等线"/>
          <w:noProof/>
          <w:lang w:eastAsia="ko-KR"/>
        </w:rPr>
        <w:t>nformation about the target AIoT Device(s)</w:t>
      </w:r>
      <w:r w:rsidRPr="00942A71">
        <w:rPr>
          <w:rFonts w:eastAsia="等线"/>
          <w:noProof/>
          <w:lang w:eastAsia="ko-KR"/>
        </w:rPr>
        <w:t>]</w:t>
      </w:r>
      <w:r w:rsidRPr="00E710B4">
        <w:rPr>
          <w:lang w:eastAsia="zh-CN"/>
        </w:rPr>
        <w:t>,</w:t>
      </w:r>
      <w:r>
        <w:rPr>
          <w:lang w:eastAsia="zh-CN"/>
        </w:rPr>
        <w:t xml:space="preserve"> </w:t>
      </w:r>
      <w:r w:rsidRPr="00E710B4">
        <w:rPr>
          <w:lang w:eastAsia="zh-CN"/>
        </w:rPr>
        <w:t>[</w:t>
      </w:r>
      <w:r w:rsidRPr="00E710B4">
        <w:rPr>
          <w:lang w:val="en-US" w:eastAsia="ko-KR"/>
        </w:rPr>
        <w:t>Approximate</w:t>
      </w:r>
      <w:r w:rsidRPr="00E710B4">
        <w:rPr>
          <w:lang w:val="en-US" w:eastAsia="zh-CN"/>
        </w:rPr>
        <w:t xml:space="preserve"> </w:t>
      </w:r>
      <w:r w:rsidRPr="00E710B4">
        <w:rPr>
          <w:lang w:eastAsia="zh-CN"/>
        </w:rPr>
        <w:t>number of AIoT Devices]</w:t>
      </w:r>
      <w:r w:rsidRPr="00942A71">
        <w:rPr>
          <w:lang w:eastAsia="zh-CN"/>
        </w:rPr>
        <w:t>, [time interval]</w:t>
      </w:r>
      <w:ins w:id="8" w:author="姜永" w:date="2025-08-06T13:15:00Z">
        <w:r w:rsidR="001A0628">
          <w:rPr>
            <w:rFonts w:eastAsia="宋体" w:hint="eastAsia"/>
            <w:lang w:eastAsia="zh-CN"/>
          </w:rPr>
          <w:t xml:space="preserve">, </w:t>
        </w:r>
        <w:r w:rsidR="0060522A">
          <w:rPr>
            <w:rFonts w:eastAsia="宋体" w:hint="eastAsia"/>
            <w:lang w:eastAsia="zh-CN"/>
          </w:rPr>
          <w:t>Duration Time</w:t>
        </w:r>
      </w:ins>
      <w:r w:rsidRPr="00E710B4">
        <w:rPr>
          <w:lang w:eastAsia="zh-CN"/>
        </w:rPr>
        <w:t>)</w:t>
      </w:r>
      <w:r w:rsidRPr="00E710B4">
        <w:t xml:space="preserve"> service operation request to the NEF.</w:t>
      </w:r>
    </w:p>
    <w:p w14:paraId="0284CDFE" w14:textId="77777777" w:rsidR="000167E5" w:rsidRPr="001C5DF0" w:rsidRDefault="000167E5" w:rsidP="000167E5">
      <w:pPr>
        <w:pStyle w:val="B1"/>
      </w:pPr>
      <w:r w:rsidRPr="001C5DF0">
        <w:tab/>
        <w:t xml:space="preserve">Information about the target AIoT Device(s) may include </w:t>
      </w:r>
      <w:r w:rsidRPr="001C5DF0">
        <w:rPr>
          <w:rFonts w:eastAsia="等线"/>
        </w:rPr>
        <w:t>Filtering</w:t>
      </w:r>
      <w:r w:rsidRPr="001C5DF0">
        <w:t xml:space="preserve"> Information, as described in clause</w:t>
      </w:r>
      <w:r>
        <w:t> </w:t>
      </w:r>
      <w:r w:rsidRPr="001C5DF0">
        <w:t>5.</w:t>
      </w:r>
      <w:r>
        <w:t>8</w:t>
      </w:r>
      <w:r w:rsidRPr="001C5DF0">
        <w:t>, or include complete AIoT Device Identifier(s).</w:t>
      </w:r>
    </w:p>
    <w:p w14:paraId="3BDF2F30" w14:textId="77777777" w:rsidR="000167E5" w:rsidRDefault="000167E5" w:rsidP="000167E5">
      <w:pPr>
        <w:pStyle w:val="B1"/>
      </w:pPr>
      <w:r>
        <w:tab/>
        <w:t>The approximate number of AIoT Devices, if provided, is used to determine the number of AIoT Devices expected to respond to this inventory service operation, which is sent by AIOTF to the NG-RAN in the assistance information for NG-RAN in step 7 for proper radio resource allocation.</w:t>
      </w:r>
    </w:p>
    <w:p w14:paraId="7C221AD4" w14:textId="78909B63" w:rsidR="000167E5" w:rsidRPr="008030A0" w:rsidRDefault="000167E5" w:rsidP="000167E5">
      <w:pPr>
        <w:pStyle w:val="B1"/>
      </w:pPr>
      <w:r w:rsidRPr="00942A71">
        <w:tab/>
        <w:t>The time interval, if provided, is described in clause</w:t>
      </w:r>
      <w:r>
        <w:t> </w:t>
      </w:r>
      <w:r w:rsidRPr="00942A71">
        <w:t>5.</w:t>
      </w:r>
      <w:r>
        <w:t>9</w:t>
      </w:r>
      <w:r w:rsidRPr="00942A71">
        <w:t>.</w:t>
      </w:r>
    </w:p>
    <w:p w14:paraId="436C386B" w14:textId="77777777" w:rsidR="000167E5" w:rsidRPr="00E14C06" w:rsidRDefault="000167E5" w:rsidP="000167E5">
      <w:pPr>
        <w:pStyle w:val="B1"/>
      </w:pPr>
      <w:r w:rsidRPr="00E710B4">
        <w:t>2.</w:t>
      </w:r>
      <w:r w:rsidRPr="00E710B4">
        <w:tab/>
      </w:r>
      <w:r w:rsidRPr="001C5DF0">
        <w:rPr>
          <w:rFonts w:eastAsia="MS Mincho"/>
        </w:rPr>
        <w:t>The NEF may further authorize the AF request as specified in clause</w:t>
      </w:r>
      <w:r>
        <w:rPr>
          <w:rFonts w:eastAsia="MS Mincho"/>
        </w:rPr>
        <w:t> </w:t>
      </w:r>
      <w:r w:rsidRPr="001C5DF0">
        <w:rPr>
          <w:rFonts w:eastAsia="MS Mincho"/>
        </w:rPr>
        <w:t>5.6.</w:t>
      </w:r>
    </w:p>
    <w:p w14:paraId="29BD2F06" w14:textId="77777777" w:rsidR="000167E5" w:rsidRPr="00E710B4" w:rsidRDefault="000167E5" w:rsidP="000167E5">
      <w:pPr>
        <w:pStyle w:val="B1"/>
      </w:pPr>
      <w:r w:rsidRPr="001C5DF0">
        <w:lastRenderedPageBreak/>
        <w:tab/>
        <w:t>The NEF determines the Target Area information</w:t>
      </w:r>
      <w:r w:rsidRPr="00EB0E6C">
        <w:t xml:space="preserve"> from the External Target Area information</w:t>
      </w:r>
      <w:r w:rsidRPr="001C5DF0">
        <w:t>, and selects one or multiple AIOTF(s) to handle the request</w:t>
      </w:r>
      <w:r w:rsidRPr="001C5DF0">
        <w:rPr>
          <w:lang w:eastAsia="zh-CN"/>
        </w:rPr>
        <w:t xml:space="preserve"> as specified in clause</w:t>
      </w:r>
      <w:r>
        <w:rPr>
          <w:lang w:eastAsia="zh-CN"/>
        </w:rPr>
        <w:t> </w:t>
      </w:r>
      <w:r w:rsidRPr="001C5DF0">
        <w:rPr>
          <w:lang w:eastAsia="zh-CN"/>
        </w:rPr>
        <w:t>5.</w:t>
      </w:r>
      <w:r>
        <w:rPr>
          <w:lang w:eastAsia="zh-CN"/>
        </w:rPr>
        <w:t>3.1</w:t>
      </w:r>
      <w:r w:rsidRPr="001C5DF0">
        <w:rPr>
          <w:lang w:eastAsia="zh-CN"/>
        </w:rPr>
        <w:t>.</w:t>
      </w:r>
      <w:r w:rsidRPr="00942A71">
        <w:rPr>
          <w:lang w:eastAsia="zh-CN"/>
        </w:rPr>
        <w:t xml:space="preserve"> The Target Area information is specified in clause</w:t>
      </w:r>
      <w:r>
        <w:rPr>
          <w:lang w:eastAsia="zh-CN"/>
        </w:rPr>
        <w:t> </w:t>
      </w:r>
      <w:r w:rsidRPr="00942A71">
        <w:rPr>
          <w:lang w:eastAsia="zh-CN"/>
        </w:rPr>
        <w:t>5.3.</w:t>
      </w:r>
    </w:p>
    <w:p w14:paraId="59C1BDF6" w14:textId="34D685E8" w:rsidR="000167E5" w:rsidRPr="00E710B4" w:rsidRDefault="000167E5" w:rsidP="000167E5">
      <w:pPr>
        <w:pStyle w:val="B1"/>
      </w:pPr>
      <w:r w:rsidRPr="00E710B4">
        <w:t>3.</w:t>
      </w:r>
      <w:r w:rsidRPr="00E710B4">
        <w:tab/>
        <w:t xml:space="preserve">The NEF invokes the </w:t>
      </w:r>
      <w:r w:rsidRPr="00E710B4">
        <w:rPr>
          <w:rFonts w:eastAsia="等线"/>
          <w:lang w:eastAsia="zh-CN"/>
        </w:rPr>
        <w:t>Naiotf_</w:t>
      </w:r>
      <w:r w:rsidRPr="00E710B4">
        <w:rPr>
          <w:rFonts w:eastAsia="宋体"/>
        </w:rPr>
        <w:t>AIoT_Inventory(</w:t>
      </w:r>
      <w:r w:rsidRPr="00E710B4">
        <w:t>AF ID,</w:t>
      </w:r>
      <w:r>
        <w:t xml:space="preserve"> </w:t>
      </w:r>
      <w:r w:rsidRPr="00E710B4">
        <w:t xml:space="preserve">[Target </w:t>
      </w:r>
      <w:r w:rsidRPr="001C5DF0">
        <w:t>A</w:t>
      </w:r>
      <w:r w:rsidRPr="00E710B4">
        <w:t>rea information],</w:t>
      </w:r>
      <w:r>
        <w:rPr>
          <w:lang w:eastAsia="zh-CN"/>
        </w:rPr>
        <w:t xml:space="preserve"> </w:t>
      </w:r>
      <w:r w:rsidRPr="00E710B4">
        <w:rPr>
          <w:lang w:eastAsia="zh-CN"/>
        </w:rPr>
        <w:t>[</w:t>
      </w:r>
      <w:r w:rsidRPr="001C5DF0">
        <w:rPr>
          <w:rFonts w:eastAsia="等线"/>
          <w:lang w:eastAsia="zh-CN"/>
        </w:rPr>
        <w:t>i</w:t>
      </w:r>
      <w:r w:rsidRPr="001C5DF0">
        <w:rPr>
          <w:rFonts w:eastAsia="等线"/>
          <w:noProof/>
          <w:lang w:eastAsia="ko-KR"/>
        </w:rPr>
        <w:t>nformation about the target AIoT Device(s)</w:t>
      </w:r>
      <w:r w:rsidRPr="00E710B4">
        <w:rPr>
          <w:lang w:eastAsia="zh-CN"/>
        </w:rPr>
        <w:t>],</w:t>
      </w:r>
      <w:r>
        <w:rPr>
          <w:lang w:eastAsia="zh-CN"/>
        </w:rPr>
        <w:t xml:space="preserve"> </w:t>
      </w:r>
      <w:r w:rsidRPr="00E710B4">
        <w:rPr>
          <w:lang w:eastAsia="zh-CN"/>
        </w:rPr>
        <w:t>[</w:t>
      </w:r>
      <w:r w:rsidRPr="00E710B4">
        <w:rPr>
          <w:lang w:val="en-US" w:eastAsia="ko-KR"/>
        </w:rPr>
        <w:t>Approximate</w:t>
      </w:r>
      <w:r w:rsidRPr="00E710B4">
        <w:rPr>
          <w:lang w:val="en-US" w:eastAsia="zh-CN"/>
        </w:rPr>
        <w:t xml:space="preserve"> </w:t>
      </w:r>
      <w:r w:rsidRPr="00E710B4">
        <w:rPr>
          <w:lang w:eastAsia="zh-CN"/>
        </w:rPr>
        <w:t>number of AIoT Devices]</w:t>
      </w:r>
      <w:r w:rsidRPr="00942A71">
        <w:rPr>
          <w:lang w:eastAsia="zh-CN"/>
        </w:rPr>
        <w:t>, [time interval]</w:t>
      </w:r>
      <w:ins w:id="9" w:author="姜永" w:date="2025-08-06T13:15:00Z">
        <w:r w:rsidR="001A0628">
          <w:rPr>
            <w:rFonts w:eastAsia="宋体" w:hint="eastAsia"/>
            <w:lang w:eastAsia="zh-CN"/>
          </w:rPr>
          <w:t>, Duration Time</w:t>
        </w:r>
      </w:ins>
      <w:r w:rsidRPr="00E710B4">
        <w:rPr>
          <w:lang w:eastAsia="zh-CN"/>
        </w:rPr>
        <w:t>)</w:t>
      </w:r>
      <w:r w:rsidRPr="00E710B4">
        <w:rPr>
          <w:rFonts w:eastAsia="等线"/>
          <w:lang w:eastAsia="zh-CN"/>
        </w:rPr>
        <w:t xml:space="preserve"> </w:t>
      </w:r>
      <w:r w:rsidRPr="00E710B4">
        <w:t>service operation towards to the selected AIOTF</w:t>
      </w:r>
      <w:r>
        <w:t>(s)</w:t>
      </w:r>
      <w:r w:rsidRPr="00E710B4">
        <w:t>.</w:t>
      </w:r>
    </w:p>
    <w:p w14:paraId="78A17CD3" w14:textId="77777777" w:rsidR="000167E5" w:rsidRPr="00E710B4" w:rsidRDefault="000167E5" w:rsidP="000167E5">
      <w:pPr>
        <w:pStyle w:val="B1"/>
      </w:pPr>
      <w:r w:rsidRPr="00E710B4">
        <w:t>4.</w:t>
      </w:r>
      <w:r w:rsidRPr="00E710B4">
        <w:tab/>
        <w:t xml:space="preserve">The AIOTF receives the AIoT service operation request and checks the parameters included in the request. </w:t>
      </w:r>
      <w:r w:rsidRPr="001C5DF0">
        <w:t>The AIOTF may perform authorization as specified in clause</w:t>
      </w:r>
      <w:r>
        <w:t> </w:t>
      </w:r>
      <w:r w:rsidRPr="001C5DF0">
        <w:t xml:space="preserve">5.6. </w:t>
      </w:r>
      <w:r w:rsidRPr="00E710B4">
        <w:t>If the AIoT service operation request cannot be processed, the AIOTF rejects the AIoT service operation request with an appropriate cause code, and step 7 onwards are skipped.</w:t>
      </w:r>
    </w:p>
    <w:p w14:paraId="663EB185" w14:textId="77777777" w:rsidR="000167E5" w:rsidRDefault="000167E5" w:rsidP="000167E5">
      <w:pPr>
        <w:pStyle w:val="B1"/>
      </w:pPr>
      <w:r w:rsidRPr="00E710B4">
        <w:tab/>
        <w:t xml:space="preserve">The AIOTF generates a </w:t>
      </w:r>
      <w:r w:rsidRPr="001C5DF0">
        <w:t>C</w:t>
      </w:r>
      <w:r w:rsidRPr="00E710B4">
        <w:t>orrelation ID corresponding to this AF service operation request.</w:t>
      </w:r>
    </w:p>
    <w:p w14:paraId="0E2D39B9" w14:textId="77777777" w:rsidR="000167E5" w:rsidRPr="00E710B4" w:rsidRDefault="000167E5" w:rsidP="000167E5">
      <w:pPr>
        <w:pStyle w:val="B1"/>
      </w:pPr>
      <w:r w:rsidRPr="00E710B4">
        <w:tab/>
      </w:r>
      <w:r w:rsidRPr="001C5DF0">
        <w:rPr>
          <w:rFonts w:eastAsia="MS Mincho"/>
        </w:rPr>
        <w:t xml:space="preserve">The AIoT Identification </w:t>
      </w:r>
      <w:r w:rsidRPr="008030A0">
        <w:t>Information</w:t>
      </w:r>
      <w:r w:rsidRPr="001C5DF0" w:rsidDel="009C0A84">
        <w:rPr>
          <w:rFonts w:eastAsia="MS Mincho"/>
        </w:rPr>
        <w:t xml:space="preserve"> </w:t>
      </w:r>
      <w:r w:rsidRPr="001C5DF0">
        <w:rPr>
          <w:rFonts w:eastAsia="MS Mincho"/>
        </w:rPr>
        <w:t>to be provided to NG-RAN can include Filtering Information, as defined in clause</w:t>
      </w:r>
      <w:r>
        <w:rPr>
          <w:rFonts w:eastAsia="MS Mincho"/>
        </w:rPr>
        <w:t> </w:t>
      </w:r>
      <w:r w:rsidRPr="001C5DF0">
        <w:rPr>
          <w:rFonts w:eastAsia="MS Mincho"/>
        </w:rPr>
        <w:t>5.</w:t>
      </w:r>
      <w:r>
        <w:rPr>
          <w:rFonts w:eastAsia="MS Mincho"/>
        </w:rPr>
        <w:t>8</w:t>
      </w:r>
      <w:r w:rsidRPr="001C5DF0">
        <w:rPr>
          <w:rFonts w:eastAsia="MS Mincho"/>
        </w:rPr>
        <w:t>, or a single AIoT Device Identifier.</w:t>
      </w:r>
    </w:p>
    <w:p w14:paraId="780C3217" w14:textId="77777777" w:rsidR="000167E5" w:rsidRPr="00E710B4" w:rsidRDefault="000167E5" w:rsidP="000167E5">
      <w:pPr>
        <w:pStyle w:val="B1"/>
        <w:rPr>
          <w:rFonts w:eastAsia="MS Mincho"/>
        </w:rPr>
      </w:pPr>
      <w:r>
        <w:rPr>
          <w:rFonts w:eastAsia="MS Mincho"/>
        </w:rPr>
        <w:tab/>
        <w:t>AIOTF performs Reader Selection, see clause 5.3.3.</w:t>
      </w:r>
    </w:p>
    <w:p w14:paraId="06EA8BED" w14:textId="77777777" w:rsidR="000167E5" w:rsidRDefault="000167E5" w:rsidP="000167E5">
      <w:pPr>
        <w:pStyle w:val="B1"/>
      </w:pPr>
      <w:r>
        <w:tab/>
        <w:t>The AIOTF may also use the last serving Reader to assist with determining which Readers to use for an AFs request targeting for a specific AIoT Device.</w:t>
      </w:r>
    </w:p>
    <w:p w14:paraId="6F06C867" w14:textId="77777777" w:rsidR="000167E5" w:rsidRDefault="000167E5" w:rsidP="000167E5">
      <w:pPr>
        <w:pStyle w:val="B1"/>
      </w:pPr>
      <w:r>
        <w:tab/>
        <w:t>The AIOTF determines assistance information as described in clause 5.4</w:t>
      </w:r>
      <w:r w:rsidRPr="00942A71">
        <w:t>, taking into account the parameters provided in the service request</w:t>
      </w:r>
      <w:r>
        <w:t>.</w:t>
      </w:r>
    </w:p>
    <w:p w14:paraId="7243184B" w14:textId="77777777" w:rsidR="000167E5" w:rsidRDefault="000167E5" w:rsidP="000167E5">
      <w:pPr>
        <w:pStyle w:val="B1"/>
      </w:pPr>
      <w:r>
        <w:t>5.</w:t>
      </w:r>
      <w:r>
        <w:tab/>
        <w:t>AIOTF sends the AIoT Inventory Service Response to the NEF containing the accept or reject result for the AIoT Inventory service operation request based on step 4.</w:t>
      </w:r>
    </w:p>
    <w:p w14:paraId="1307DF46" w14:textId="77777777" w:rsidR="000167E5" w:rsidRDefault="000167E5" w:rsidP="000167E5">
      <w:pPr>
        <w:pStyle w:val="B1"/>
      </w:pPr>
      <w:r>
        <w:t>6.</w:t>
      </w:r>
      <w:r>
        <w:tab/>
        <w:t>NEF sends the AIoT service operation response to the AF, containing the accept or reject result for the AIoT Inventory service operation request as specified in clause 8.3.</w:t>
      </w:r>
    </w:p>
    <w:p w14:paraId="300D34CE" w14:textId="4E5BF378" w:rsidR="000167E5" w:rsidRDefault="000167E5" w:rsidP="000167E5">
      <w:pPr>
        <w:pStyle w:val="B1"/>
      </w:pPr>
      <w:r>
        <w:t>7.</w:t>
      </w:r>
      <w:r>
        <w:tab/>
        <w:t xml:space="preserve">The AIOTF sends the Inventory Request message including the </w:t>
      </w:r>
      <w:r w:rsidRPr="001C5DF0">
        <w:t>C</w:t>
      </w:r>
      <w:r>
        <w:t xml:space="preserve">orrelation ID, the AIoT Identification </w:t>
      </w:r>
      <w:r w:rsidRPr="008030A0">
        <w:t>Information</w:t>
      </w:r>
      <w:r>
        <w:t xml:space="preserve"> to be included in the paging message, </w:t>
      </w:r>
      <w:ins w:id="10" w:author="姜永" w:date="2025-08-06T13:15:00Z">
        <w:r w:rsidR="001A0628">
          <w:rPr>
            <w:rFonts w:eastAsia="宋体" w:hint="eastAsia"/>
            <w:lang w:eastAsia="zh-CN"/>
          </w:rPr>
          <w:t>Duration Time</w:t>
        </w:r>
      </w:ins>
      <w:ins w:id="11" w:author="姜永" w:date="2025-08-04T15:32:00Z">
        <w:r>
          <w:rPr>
            <w:rFonts w:eastAsia="宋体" w:hint="eastAsia"/>
            <w:lang w:eastAsia="zh-CN"/>
          </w:rPr>
          <w:t xml:space="preserve">, </w:t>
        </w:r>
      </w:ins>
      <w:r>
        <w:t xml:space="preserve">and assistance information to the selected </w:t>
      </w:r>
      <w:r>
        <w:rPr>
          <w:rFonts w:hint="eastAsia"/>
          <w:lang w:eastAsia="zh-CN"/>
        </w:rPr>
        <w:t>NG-</w:t>
      </w:r>
      <w:r>
        <w:t>RAN</w:t>
      </w:r>
      <w:r w:rsidRPr="00942A71">
        <w:t xml:space="preserve"> as specified in TS</w:t>
      </w:r>
      <w:r>
        <w:t> </w:t>
      </w:r>
      <w:r w:rsidRPr="00942A71">
        <w:t>38.413</w:t>
      </w:r>
      <w:r>
        <w:t> </w:t>
      </w:r>
      <w:r w:rsidRPr="00942A71">
        <w:t>[</w:t>
      </w:r>
      <w:r>
        <w:t>10</w:t>
      </w:r>
      <w:r w:rsidRPr="00942A71">
        <w:t>]</w:t>
      </w:r>
      <w:r>
        <w:t>.</w:t>
      </w:r>
    </w:p>
    <w:p w14:paraId="05AF9B68" w14:textId="77777777" w:rsidR="000167E5" w:rsidRDefault="000167E5" w:rsidP="000167E5">
      <w:pPr>
        <w:pStyle w:val="B1"/>
        <w:rPr>
          <w:ins w:id="12" w:author="姜永" w:date="2025-08-14T14:57:00Z"/>
          <w:rFonts w:eastAsia="宋体"/>
          <w:lang w:eastAsia="zh-CN"/>
        </w:rPr>
      </w:pPr>
      <w:r>
        <w:t>8.</w:t>
      </w:r>
      <w:r>
        <w:tab/>
        <w:t xml:space="preserve">The </w:t>
      </w:r>
      <w:r>
        <w:rPr>
          <w:rFonts w:hint="eastAsia"/>
          <w:lang w:eastAsia="zh-CN"/>
        </w:rPr>
        <w:t>NG-</w:t>
      </w:r>
      <w:r>
        <w:t xml:space="preserve">RAN sends an Inventory Response to the AIOTF with the </w:t>
      </w:r>
      <w:r w:rsidRPr="001C5DF0">
        <w:t>Correlation</w:t>
      </w:r>
      <w:r>
        <w:t xml:space="preserve"> ID indicating that the Inventory Request is received successfully and will perform the service operation accordingly</w:t>
      </w:r>
      <w:r w:rsidRPr="00942A71">
        <w:t xml:space="preserve"> as specified in TS</w:t>
      </w:r>
      <w:r>
        <w:t> </w:t>
      </w:r>
      <w:r w:rsidRPr="00942A71">
        <w:t>38.413</w:t>
      </w:r>
      <w:r>
        <w:t> </w:t>
      </w:r>
      <w:r w:rsidRPr="00942A71">
        <w:t>[</w:t>
      </w:r>
      <w:r>
        <w:t>10</w:t>
      </w:r>
      <w:r w:rsidRPr="00942A71">
        <w:t>]</w:t>
      </w:r>
      <w:r>
        <w:t>.</w:t>
      </w:r>
    </w:p>
    <w:p w14:paraId="11050D70" w14:textId="4D0C4B9C" w:rsidR="00B542E5" w:rsidRDefault="00262A27" w:rsidP="00262A27">
      <w:pPr>
        <w:pStyle w:val="B1"/>
        <w:rPr>
          <w:ins w:id="13" w:author="姜永" w:date="2025-08-14T15:43:00Z"/>
          <w:rFonts w:eastAsia="宋体"/>
          <w:lang w:eastAsia="zh-CN"/>
        </w:rPr>
      </w:pPr>
      <w:ins w:id="14" w:author="姜永" w:date="2025-08-14T14:57:00Z">
        <w:r>
          <w:rPr>
            <w:rFonts w:eastAsia="宋体"/>
            <w:lang w:eastAsia="zh-CN"/>
          </w:rPr>
          <w:tab/>
        </w:r>
      </w:ins>
      <w:ins w:id="15" w:author="姜永" w:date="2025-08-14T14:58:00Z">
        <w:r>
          <w:rPr>
            <w:rFonts w:eastAsia="宋体" w:hint="eastAsia"/>
            <w:lang w:eastAsia="zh-CN"/>
          </w:rPr>
          <w:t xml:space="preserve">If there is an operating AIoT Service on </w:t>
        </w:r>
        <w:r>
          <w:rPr>
            <w:rFonts w:eastAsia="宋体"/>
            <w:lang w:eastAsia="zh-CN"/>
          </w:rPr>
          <w:t>the</w:t>
        </w:r>
        <w:r>
          <w:rPr>
            <w:rFonts w:eastAsia="宋体" w:hint="eastAsia"/>
            <w:lang w:eastAsia="zh-CN"/>
          </w:rPr>
          <w:t xml:space="preserve"> </w:t>
        </w:r>
      </w:ins>
      <w:ins w:id="16" w:author="姜永" w:date="2025-08-14T15:01:00Z">
        <w:r>
          <w:rPr>
            <w:rFonts w:eastAsia="宋体" w:hint="eastAsia"/>
            <w:lang w:eastAsia="zh-CN"/>
          </w:rPr>
          <w:t>AIoT Device</w:t>
        </w:r>
      </w:ins>
      <w:ins w:id="17" w:author="姜永" w:date="2025-08-14T15:18:00Z">
        <w:r w:rsidR="00F26220">
          <w:rPr>
            <w:rFonts w:eastAsia="宋体" w:hint="eastAsia"/>
            <w:lang w:eastAsia="zh-CN"/>
          </w:rPr>
          <w:t xml:space="preserve"> which is identical to the AIoT Identification Information</w:t>
        </w:r>
      </w:ins>
      <w:ins w:id="18" w:author="姜永" w:date="2025-08-14T15:19:00Z">
        <w:r w:rsidR="00F26220">
          <w:rPr>
            <w:rFonts w:eastAsia="宋体" w:hint="eastAsia"/>
            <w:lang w:eastAsia="zh-CN"/>
          </w:rPr>
          <w:t xml:space="preserve"> of the Inventory Request</w:t>
        </w:r>
      </w:ins>
      <w:ins w:id="19" w:author="姜永" w:date="2025-08-14T15:01:00Z">
        <w:r>
          <w:rPr>
            <w:rFonts w:eastAsia="宋体" w:hint="eastAsia"/>
            <w:lang w:eastAsia="zh-CN"/>
          </w:rPr>
          <w:t>, the</w:t>
        </w:r>
      </w:ins>
      <w:ins w:id="20" w:author="姜永" w:date="2025-08-14T15:02:00Z">
        <w:r>
          <w:rPr>
            <w:rFonts w:eastAsia="宋体" w:hint="eastAsia"/>
            <w:lang w:eastAsia="zh-CN"/>
          </w:rPr>
          <w:t xml:space="preserve"> Inventory Request </w:t>
        </w:r>
      </w:ins>
      <w:ins w:id="21" w:author="姜永" w:date="2025-08-14T15:06:00Z">
        <w:r>
          <w:rPr>
            <w:rFonts w:eastAsia="宋体" w:hint="eastAsia"/>
            <w:lang w:eastAsia="zh-CN"/>
          </w:rPr>
          <w:t>may</w:t>
        </w:r>
      </w:ins>
      <w:ins w:id="22" w:author="姜永" w:date="2025-08-14T15:04:00Z">
        <w:r>
          <w:rPr>
            <w:rFonts w:eastAsia="宋体" w:hint="eastAsia"/>
            <w:lang w:eastAsia="zh-CN"/>
          </w:rPr>
          <w:t xml:space="preserve"> </w:t>
        </w:r>
      </w:ins>
      <w:ins w:id="23" w:author="姜永" w:date="2025-08-14T15:19:00Z">
        <w:r w:rsidR="00F26220">
          <w:rPr>
            <w:rFonts w:eastAsia="宋体" w:hint="eastAsia"/>
            <w:lang w:eastAsia="zh-CN"/>
          </w:rPr>
          <w:t xml:space="preserve">be </w:t>
        </w:r>
      </w:ins>
      <w:ins w:id="24" w:author="姜永" w:date="2025-08-14T15:04:00Z">
        <w:r>
          <w:rPr>
            <w:rFonts w:eastAsia="宋体" w:hint="eastAsia"/>
            <w:lang w:eastAsia="zh-CN"/>
          </w:rPr>
          <w:t>reject</w:t>
        </w:r>
      </w:ins>
      <w:ins w:id="25" w:author="姜永" w:date="2025-08-14T15:19:00Z">
        <w:r w:rsidR="00F26220">
          <w:rPr>
            <w:rFonts w:eastAsia="宋体" w:hint="eastAsia"/>
            <w:lang w:eastAsia="zh-CN"/>
          </w:rPr>
          <w:t>ed</w:t>
        </w:r>
      </w:ins>
      <w:ins w:id="26" w:author="姜永" w:date="2025-08-14T15:04:00Z">
        <w:r>
          <w:rPr>
            <w:rFonts w:eastAsia="宋体" w:hint="eastAsia"/>
            <w:lang w:eastAsia="zh-CN"/>
          </w:rPr>
          <w:t xml:space="preserve"> with the rejection </w:t>
        </w:r>
      </w:ins>
      <w:ins w:id="27" w:author="姜永" w:date="2025-08-14T15:05:00Z">
        <w:r>
          <w:rPr>
            <w:rFonts w:eastAsia="宋体" w:hint="eastAsia"/>
            <w:lang w:eastAsia="zh-CN"/>
          </w:rPr>
          <w:t xml:space="preserve">cause indicating the conflict of AIoT Service and a terminating time of the operating AIoT Service. </w:t>
        </w:r>
      </w:ins>
      <w:ins w:id="28" w:author="姜永" w:date="2025-08-14T15:49:00Z">
        <w:r w:rsidR="00B542E5">
          <w:rPr>
            <w:rFonts w:eastAsia="宋体" w:hint="eastAsia"/>
            <w:lang w:eastAsia="zh-CN"/>
          </w:rPr>
          <w:t xml:space="preserve">If the Inventory Request is rejected, </w:t>
        </w:r>
      </w:ins>
      <w:ins w:id="29" w:author="姜永" w:date="2025-08-14T15:53:00Z">
        <w:r w:rsidR="00C50B29">
          <w:rPr>
            <w:rFonts w:eastAsia="宋体" w:hint="eastAsia"/>
            <w:lang w:eastAsia="zh-CN"/>
          </w:rPr>
          <w:t>the s</w:t>
        </w:r>
      </w:ins>
      <w:ins w:id="30" w:author="姜永" w:date="2025-08-14T15:49:00Z">
        <w:r w:rsidR="00B542E5">
          <w:rPr>
            <w:rFonts w:eastAsia="宋体" w:hint="eastAsia"/>
            <w:lang w:eastAsia="zh-CN"/>
          </w:rPr>
          <w:t>tep 9</w:t>
        </w:r>
        <w:r w:rsidR="00B542E5">
          <w:rPr>
            <w:rFonts w:eastAsia="宋体"/>
            <w:lang w:eastAsia="zh-CN"/>
          </w:rPr>
          <w:t>–</w:t>
        </w:r>
        <w:r w:rsidR="00B542E5">
          <w:rPr>
            <w:rFonts w:eastAsia="宋体" w:hint="eastAsia"/>
            <w:lang w:eastAsia="zh-CN"/>
          </w:rPr>
          <w:t>12 is skipped and the AIoTF sends the failure report received from Reader to NEF in step 13.</w:t>
        </w:r>
      </w:ins>
    </w:p>
    <w:p w14:paraId="075C1ADF" w14:textId="2A709C4C" w:rsidR="00262A27" w:rsidRPr="00B542E5" w:rsidDel="00262A27" w:rsidRDefault="00F26220" w:rsidP="004320DF">
      <w:pPr>
        <w:pStyle w:val="B1"/>
        <w:ind w:firstLine="0"/>
        <w:rPr>
          <w:del w:id="31" w:author="姜永" w:date="2025-08-14T15:07:00Z"/>
          <w:rFonts w:eastAsia="宋体"/>
          <w:lang w:eastAsia="zh-CN"/>
        </w:rPr>
      </w:pPr>
      <w:ins w:id="32" w:author="姜永" w:date="2025-08-14T15:14:00Z">
        <w:r>
          <w:rPr>
            <w:rFonts w:eastAsia="宋体" w:hint="eastAsia"/>
            <w:lang w:eastAsia="zh-CN"/>
          </w:rPr>
          <w:t>Even though the conflict of AIoT Service exists, i</w:t>
        </w:r>
      </w:ins>
      <w:ins w:id="33" w:author="姜永" w:date="2025-08-14T15:06:00Z">
        <w:r w:rsidR="00262A27">
          <w:rPr>
            <w:rFonts w:eastAsia="宋体" w:hint="eastAsia"/>
            <w:lang w:eastAsia="zh-CN"/>
          </w:rPr>
          <w:t>f</w:t>
        </w:r>
      </w:ins>
      <w:ins w:id="34" w:author="姜永" w:date="2025-08-14T15:07:00Z">
        <w:r w:rsidR="00262A27">
          <w:rPr>
            <w:rFonts w:eastAsia="宋体" w:hint="eastAsia"/>
            <w:lang w:eastAsia="zh-CN"/>
          </w:rPr>
          <w:t xml:space="preserve"> NG-RAN </w:t>
        </w:r>
      </w:ins>
      <w:ins w:id="35" w:author="姜永" w:date="2025-08-14T15:09:00Z">
        <w:r w:rsidR="00262A27">
          <w:rPr>
            <w:rFonts w:eastAsia="宋体" w:hint="eastAsia"/>
            <w:lang w:eastAsia="zh-CN"/>
          </w:rPr>
          <w:t>evaluat</w:t>
        </w:r>
      </w:ins>
      <w:ins w:id="36" w:author="姜永" w:date="2025-08-14T15:10:00Z">
        <w:r w:rsidR="00262A27">
          <w:rPr>
            <w:rFonts w:eastAsia="宋体" w:hint="eastAsia"/>
            <w:lang w:eastAsia="zh-CN"/>
          </w:rPr>
          <w:t xml:space="preserve">es the duration time and </w:t>
        </w:r>
      </w:ins>
      <w:ins w:id="37" w:author="姜永" w:date="2025-08-14T15:08:00Z">
        <w:r w:rsidR="00262A27">
          <w:rPr>
            <w:rFonts w:eastAsia="宋体"/>
            <w:lang w:eastAsia="zh-CN"/>
          </w:rPr>
          <w:t>accept</w:t>
        </w:r>
        <w:r w:rsidR="00262A27">
          <w:rPr>
            <w:rFonts w:eastAsia="宋体" w:hint="eastAsia"/>
            <w:lang w:eastAsia="zh-CN"/>
          </w:rPr>
          <w:t xml:space="preserve">s </w:t>
        </w:r>
      </w:ins>
      <w:ins w:id="38" w:author="姜永" w:date="2025-08-14T15:07:00Z">
        <w:r w:rsidR="00262A27">
          <w:rPr>
            <w:rFonts w:eastAsia="宋体" w:hint="eastAsia"/>
            <w:lang w:eastAsia="zh-CN"/>
          </w:rPr>
          <w:t xml:space="preserve">the </w:t>
        </w:r>
      </w:ins>
      <w:ins w:id="39" w:author="姜永" w:date="2025-08-14T15:08:00Z">
        <w:r w:rsidR="00262A27">
          <w:rPr>
            <w:rFonts w:eastAsia="宋体" w:hint="eastAsia"/>
            <w:lang w:eastAsia="zh-CN"/>
          </w:rPr>
          <w:t>Inventory R</w:t>
        </w:r>
      </w:ins>
      <w:ins w:id="40" w:author="姜永" w:date="2025-08-14T15:09:00Z">
        <w:r w:rsidR="00262A27">
          <w:rPr>
            <w:rFonts w:eastAsia="宋体" w:hint="eastAsia"/>
            <w:lang w:eastAsia="zh-CN"/>
          </w:rPr>
          <w:t>equest,</w:t>
        </w:r>
      </w:ins>
      <w:ins w:id="41" w:author="姜永" w:date="2025-08-14T15:15:00Z">
        <w:r>
          <w:rPr>
            <w:rFonts w:eastAsia="宋体" w:hint="eastAsia"/>
            <w:lang w:eastAsia="zh-CN"/>
          </w:rPr>
          <w:t xml:space="preserve"> </w:t>
        </w:r>
      </w:ins>
      <w:ins w:id="42" w:author="姜永" w:date="2025-08-14T15:16:00Z">
        <w:r>
          <w:rPr>
            <w:rFonts w:eastAsia="宋体" w:hint="eastAsia"/>
            <w:lang w:eastAsia="zh-CN"/>
          </w:rPr>
          <w:t>the Inventory Request is</w:t>
        </w:r>
      </w:ins>
      <w:ins w:id="43" w:author="姜永" w:date="2025-08-14T15:10:00Z">
        <w:r w:rsidR="00262A27">
          <w:rPr>
            <w:rFonts w:eastAsia="宋体" w:hint="eastAsia"/>
            <w:lang w:eastAsia="zh-CN"/>
          </w:rPr>
          <w:t xml:space="preserve"> pend</w:t>
        </w:r>
      </w:ins>
      <w:ins w:id="44" w:author="姜永" w:date="2025-08-14T15:16:00Z">
        <w:r>
          <w:rPr>
            <w:rFonts w:eastAsia="宋体" w:hint="eastAsia"/>
            <w:lang w:eastAsia="zh-CN"/>
          </w:rPr>
          <w:t>ing</w:t>
        </w:r>
      </w:ins>
      <w:ins w:id="45" w:author="姜永" w:date="2025-08-14T15:10:00Z">
        <w:r w:rsidR="00262A27">
          <w:rPr>
            <w:rFonts w:eastAsia="宋体" w:hint="eastAsia"/>
            <w:lang w:eastAsia="zh-CN"/>
          </w:rPr>
          <w:t xml:space="preserve"> until the </w:t>
        </w:r>
        <w:r w:rsidR="00262A27">
          <w:rPr>
            <w:rFonts w:eastAsia="宋体"/>
            <w:lang w:eastAsia="zh-CN"/>
          </w:rPr>
          <w:t>termination</w:t>
        </w:r>
        <w:r w:rsidR="00262A27">
          <w:rPr>
            <w:rFonts w:eastAsia="宋体" w:hint="eastAsia"/>
            <w:lang w:eastAsia="zh-CN"/>
          </w:rPr>
          <w:t xml:space="preserve"> of the operating AIoT S</w:t>
        </w:r>
      </w:ins>
      <w:ins w:id="46" w:author="姜永" w:date="2025-08-14T15:11:00Z">
        <w:r w:rsidR="00262A27">
          <w:rPr>
            <w:rFonts w:eastAsia="宋体" w:hint="eastAsia"/>
            <w:lang w:eastAsia="zh-CN"/>
          </w:rPr>
          <w:t xml:space="preserve">ervice on </w:t>
        </w:r>
        <w:r w:rsidR="00262A27">
          <w:rPr>
            <w:rFonts w:eastAsia="宋体"/>
            <w:lang w:eastAsia="zh-CN"/>
          </w:rPr>
          <w:t>the</w:t>
        </w:r>
        <w:r w:rsidR="00262A27">
          <w:rPr>
            <w:rFonts w:eastAsia="宋体" w:hint="eastAsia"/>
            <w:lang w:eastAsia="zh-CN"/>
          </w:rPr>
          <w:t xml:space="preserve"> same AIoT Device. </w:t>
        </w:r>
      </w:ins>
    </w:p>
    <w:p w14:paraId="3CE98CB8" w14:textId="24F22250" w:rsidR="000167E5" w:rsidRDefault="000167E5" w:rsidP="000167E5">
      <w:pPr>
        <w:pStyle w:val="B1"/>
      </w:pPr>
      <w:r>
        <w:t>9.</w:t>
      </w:r>
      <w:r>
        <w:tab/>
      </w:r>
      <w:del w:id="47" w:author="姜永" w:date="2025-08-14T15:17:00Z">
        <w:r w:rsidDel="00F26220">
          <w:delText>Upon reception of the Inventory Request message from the AIOTF, t</w:delText>
        </w:r>
      </w:del>
      <w:ins w:id="48" w:author="姜永" w:date="2025-08-14T15:17:00Z">
        <w:r w:rsidR="00F26220">
          <w:rPr>
            <w:rFonts w:eastAsia="宋体" w:hint="eastAsia"/>
            <w:lang w:eastAsia="zh-CN"/>
          </w:rPr>
          <w:t>T</w:t>
        </w:r>
      </w:ins>
      <w:r>
        <w:t>he RAN Reader(s) will execute the inventory operation</w:t>
      </w:r>
      <w:r w:rsidRPr="00942A71">
        <w:t xml:space="preserve"> as specified in TS</w:t>
      </w:r>
      <w:r>
        <w:t> </w:t>
      </w:r>
      <w:r w:rsidRPr="00942A71">
        <w:t>38.300</w:t>
      </w:r>
      <w:r>
        <w:t> </w:t>
      </w:r>
      <w:r w:rsidRPr="00942A71">
        <w:t>[5] and TS</w:t>
      </w:r>
      <w:r>
        <w:t> </w:t>
      </w:r>
      <w:r w:rsidRPr="00942A71">
        <w:t>38.391</w:t>
      </w:r>
      <w:r>
        <w:t> </w:t>
      </w:r>
      <w:r w:rsidRPr="00942A71">
        <w:t>[</w:t>
      </w:r>
      <w:r>
        <w:t>11</w:t>
      </w:r>
      <w:r w:rsidRPr="00942A71">
        <w:t>]</w:t>
      </w:r>
      <w:r>
        <w:t>.</w:t>
      </w:r>
      <w:r w:rsidRPr="001C5DF0">
        <w:t xml:space="preserve"> The </w:t>
      </w:r>
      <w:r>
        <w:t>RAN</w:t>
      </w:r>
      <w:r w:rsidRPr="001C5DF0">
        <w:t xml:space="preserve"> Reader(s) broadcast the paging message that includes the AIoT Identification </w:t>
      </w:r>
      <w:r w:rsidRPr="008030A0">
        <w:t>Information</w:t>
      </w:r>
      <w:r w:rsidRPr="001C5DF0">
        <w:t>.</w:t>
      </w:r>
    </w:p>
    <w:p w14:paraId="66C84190" w14:textId="77777777" w:rsidR="000167E5" w:rsidRDefault="000167E5" w:rsidP="000167E5">
      <w:pPr>
        <w:pStyle w:val="B1"/>
      </w:pPr>
      <w:r w:rsidRPr="001C5DF0">
        <w:tab/>
        <w:t>The AIoT Device determines whether it matches the AIoT Identification Information, as described in clause</w:t>
      </w:r>
      <w:r>
        <w:t> </w:t>
      </w:r>
      <w:r w:rsidRPr="001C5DF0">
        <w:t>5.</w:t>
      </w:r>
      <w:r>
        <w:t>8</w:t>
      </w:r>
      <w:r w:rsidRPr="001C5DF0">
        <w:t>.</w:t>
      </w:r>
    </w:p>
    <w:p w14:paraId="2B881F89" w14:textId="77777777" w:rsidR="000167E5" w:rsidRDefault="000167E5" w:rsidP="000167E5">
      <w:pPr>
        <w:pStyle w:val="B1"/>
      </w:pPr>
      <w:r>
        <w:tab/>
        <w:t xml:space="preserve">If an AIoT device matches the AIoT Identification </w:t>
      </w:r>
      <w:r w:rsidRPr="008030A0">
        <w:t>Information</w:t>
      </w:r>
      <w:r>
        <w:t xml:space="preserve"> in the paging message, the AIoT Device responds to the paging message and sends an AIOT NAS message that includes its AIoT </w:t>
      </w:r>
      <w:r w:rsidRPr="00942A71">
        <w:t>identity</w:t>
      </w:r>
      <w:r>
        <w:t>.</w:t>
      </w:r>
    </w:p>
    <w:p w14:paraId="202E85AA" w14:textId="4F7512B9" w:rsidR="000167E5" w:rsidRPr="005B646D" w:rsidRDefault="000167E5" w:rsidP="005B646D">
      <w:pPr>
        <w:pStyle w:val="EditorsNote"/>
        <w:rPr>
          <w:rFonts w:eastAsia="宋体"/>
          <w:lang w:eastAsia="zh-CN"/>
        </w:rPr>
      </w:pPr>
      <w:r>
        <w:t>Editor's note:</w:t>
      </w:r>
      <w:r>
        <w:tab/>
        <w:t>Whether and how the Device ID is concealed or encrypted will be determined and aligned with SA WG3.</w:t>
      </w:r>
    </w:p>
    <w:p w14:paraId="33CA9BC2" w14:textId="7E14DE81" w:rsidR="000167E5" w:rsidRPr="001C5DF0" w:rsidRDefault="000167E5" w:rsidP="000167E5">
      <w:pPr>
        <w:pStyle w:val="B1"/>
      </w:pPr>
      <w:r>
        <w:t>10.</w:t>
      </w:r>
      <w:r>
        <w:tab/>
      </w:r>
      <w:r>
        <w:rPr>
          <w:rFonts w:hint="eastAsia"/>
          <w:lang w:eastAsia="zh-CN"/>
        </w:rPr>
        <w:t>NG-</w:t>
      </w:r>
      <w:r>
        <w:t xml:space="preserve">RAN sends one or more Inventory Report messages to the AIOTF including the </w:t>
      </w:r>
      <w:r w:rsidRPr="001C5DF0">
        <w:t>C</w:t>
      </w:r>
      <w:r>
        <w:t>orrelation ID, Reader ID and the AIOT NAS message(s) from the AIoT Device(s)</w:t>
      </w:r>
      <w:r w:rsidRPr="00942A71">
        <w:t xml:space="preserve"> as specified in TS</w:t>
      </w:r>
      <w:r>
        <w:t> </w:t>
      </w:r>
      <w:r w:rsidRPr="00942A71">
        <w:t>38.413</w:t>
      </w:r>
      <w:r>
        <w:t> </w:t>
      </w:r>
      <w:r w:rsidRPr="00942A71">
        <w:t>[</w:t>
      </w:r>
      <w:r>
        <w:t>10</w:t>
      </w:r>
      <w:r w:rsidRPr="00942A71">
        <w:t>]</w:t>
      </w:r>
      <w:r>
        <w:t>.</w:t>
      </w:r>
      <w:r w:rsidRPr="001C5DF0">
        <w:t xml:space="preserve"> </w:t>
      </w:r>
      <w:r w:rsidRPr="00942A71">
        <w:rPr>
          <w:rFonts w:hint="eastAsia"/>
          <w:lang w:eastAsia="ko-KR"/>
        </w:rPr>
        <w:t>The NG-RAN may aggregate multiple Inventory Report messages based on the assistance information before reporting the response to the AIOTF as described in clause</w:t>
      </w:r>
      <w:r>
        <w:rPr>
          <w:lang w:eastAsia="ko-KR"/>
        </w:rPr>
        <w:t> </w:t>
      </w:r>
      <w:r w:rsidRPr="00942A71">
        <w:rPr>
          <w:rFonts w:hint="eastAsia"/>
          <w:lang w:eastAsia="ko-KR"/>
        </w:rPr>
        <w:t>5.</w:t>
      </w:r>
      <w:r>
        <w:rPr>
          <w:lang w:eastAsia="ko-KR"/>
        </w:rPr>
        <w:t>9</w:t>
      </w:r>
      <w:r w:rsidRPr="00942A71">
        <w:rPr>
          <w:rFonts w:hint="eastAsia"/>
          <w:lang w:eastAsia="ko-KR"/>
        </w:rPr>
        <w:t>.</w:t>
      </w:r>
      <w:r>
        <w:rPr>
          <w:lang w:eastAsia="ko-KR"/>
        </w:rPr>
        <w:t xml:space="preserve"> </w:t>
      </w:r>
      <w:r w:rsidRPr="001C5DF0">
        <w:t>The AIOTF stores the mapping between the Reader ID and AIoT Device ID(s).</w:t>
      </w:r>
    </w:p>
    <w:p w14:paraId="7EC62283" w14:textId="77777777" w:rsidR="000167E5" w:rsidRPr="001C5DF0" w:rsidRDefault="000167E5" w:rsidP="000167E5">
      <w:pPr>
        <w:pStyle w:val="NO"/>
      </w:pPr>
      <w:r w:rsidRPr="001C5DF0">
        <w:lastRenderedPageBreak/>
        <w:t>NOTE:</w:t>
      </w:r>
      <w:r>
        <w:tab/>
      </w:r>
      <w:r w:rsidRPr="001C5DF0">
        <w:t>When to erase the stored mapping between the Reader ID and AIoT device ID(s) is up to implementation and local configuration.</w:t>
      </w:r>
    </w:p>
    <w:p w14:paraId="1226EEE8" w14:textId="77777777" w:rsidR="000167E5" w:rsidRDefault="000167E5" w:rsidP="000167E5">
      <w:pPr>
        <w:pStyle w:val="B1"/>
      </w:pPr>
      <w:r>
        <w:t>11.</w:t>
      </w:r>
      <w:r>
        <w:tab/>
        <w:t>The AIOTF validates the results, using local stored device information or device profile data retrieved from the ADM. The AIOTF may aggregate the results.</w:t>
      </w:r>
    </w:p>
    <w:p w14:paraId="557D5218" w14:textId="4D3FE2CC" w:rsidR="0088125C" w:rsidRPr="0076117E" w:rsidRDefault="000167E5" w:rsidP="0088125C">
      <w:pPr>
        <w:pStyle w:val="B1"/>
        <w:overflowPunct w:val="0"/>
        <w:autoSpaceDE w:val="0"/>
        <w:autoSpaceDN w:val="0"/>
        <w:adjustRightInd w:val="0"/>
        <w:ind w:firstLine="0"/>
        <w:textAlignment w:val="baseline"/>
        <w:rPr>
          <w:rFonts w:eastAsia="等线" w:cs="Courier New"/>
          <w:lang w:eastAsia="zh-CN"/>
        </w:rPr>
      </w:pPr>
      <w:r w:rsidRPr="001C5DF0">
        <w:t>12.</w:t>
      </w:r>
      <w:r w:rsidRPr="001C5DF0">
        <w:tab/>
        <w:t>Optionally, if the NG-RAN detects that no more AIoT Devices will respond to the inventory procedure, the NG-RAN informs the AIOTF that the procedure is complete</w:t>
      </w:r>
      <w:r w:rsidRPr="00942A71">
        <w:t xml:space="preserve"> and the last inventory result</w:t>
      </w:r>
      <w:r w:rsidRPr="001C5DF0">
        <w:t>.</w:t>
      </w:r>
      <w:r w:rsidRPr="00B339E3">
        <w:t xml:space="preserve"> </w:t>
      </w:r>
      <w:r w:rsidRPr="00942A71">
        <w:t>After the procedure has completed NG-RAN will not send any further Inventory Reports for this requested Inventory.</w:t>
      </w:r>
    </w:p>
    <w:p w14:paraId="1A7DD8F1" w14:textId="77777777" w:rsidR="000167E5" w:rsidRPr="008030A0" w:rsidRDefault="000167E5" w:rsidP="000167E5">
      <w:pPr>
        <w:pStyle w:val="EditorsNote"/>
      </w:pPr>
      <w:r>
        <w:t>Editor's note:</w:t>
      </w:r>
      <w:r>
        <w:tab/>
        <w:t xml:space="preserve">The details </w:t>
      </w:r>
      <w:r w:rsidRPr="00942A71">
        <w:t>about</w:t>
      </w:r>
      <w:r>
        <w:t xml:space="preserve"> completion of the procedure need to be aligned with RAN.</w:t>
      </w:r>
    </w:p>
    <w:p w14:paraId="68F845BA" w14:textId="7F8090BF" w:rsidR="000167E5" w:rsidRDefault="000167E5" w:rsidP="000167E5">
      <w:pPr>
        <w:pStyle w:val="B1"/>
      </w:pPr>
      <w:r>
        <w:t>13.</w:t>
      </w:r>
      <w:r>
        <w:tab/>
        <w:t xml:space="preserve">The AIOTF reports the progress of the AIoT inventory request to the NEF by sending the </w:t>
      </w:r>
      <w:r w:rsidRPr="001C5DF0">
        <w:t>Naiotf_</w:t>
      </w:r>
      <w:r>
        <w:t xml:space="preserve">AIoT_Notify message including a list of AIoT Device </w:t>
      </w:r>
      <w:r w:rsidRPr="001C5DF0">
        <w:t>Permanent Identifier</w:t>
      </w:r>
      <w:r>
        <w:t xml:space="preserve"> (s). </w:t>
      </w:r>
      <w:r w:rsidRPr="001C5DF0">
        <w:t>The AIOTF may send multiple reports. The AIOTF in the final Naiotf_AIoT_Notify message indicates it is the last report for this operation.</w:t>
      </w:r>
      <w:r>
        <w:t xml:space="preserve"> If multiple AIOTFs are involved in the procedure, the NEF may receive the AIoT_Notify from multiple AIOTFs.</w:t>
      </w:r>
    </w:p>
    <w:p w14:paraId="7A991DF1" w14:textId="3615F821" w:rsidR="001B7A52" w:rsidRPr="0088125C" w:rsidRDefault="000167E5" w:rsidP="0088125C">
      <w:pPr>
        <w:pStyle w:val="B1"/>
      </w:pPr>
      <w:r>
        <w:t>14.</w:t>
      </w:r>
      <w:r>
        <w:tab/>
      </w:r>
      <w:r w:rsidRPr="001C5DF0">
        <w:t>When receiving the Naiotf_AIoT_Notify message from AIOTF, t</w:t>
      </w:r>
      <w:r>
        <w:t xml:space="preserve">he NEF informs the AF of the outcome of the AIoT_Inventory request by sending the </w:t>
      </w:r>
      <w:r w:rsidRPr="001C5DF0">
        <w:t>Nnef_</w:t>
      </w:r>
      <w:r>
        <w:t>AIoT_Notify message</w:t>
      </w:r>
      <w:r w:rsidRPr="00270ED9">
        <w:t>(s)</w:t>
      </w:r>
      <w:r>
        <w:t xml:space="preserve"> including the AIoT Device </w:t>
      </w:r>
      <w:r w:rsidRPr="001C5DF0">
        <w:t>Permanent Identifier</w:t>
      </w:r>
      <w:r>
        <w:t>(s).</w:t>
      </w:r>
      <w:r w:rsidRPr="001C5DF0">
        <w:t xml:space="preserve"> The NEF in the final Nnef_AIoT_Notify message indicates that it is the last report for this operation.</w:t>
      </w:r>
    </w:p>
    <w:p w14:paraId="320D50CF" w14:textId="444DA9BF" w:rsidR="000167E5" w:rsidRPr="000167E5" w:rsidRDefault="000167E5" w:rsidP="000167E5">
      <w:pPr>
        <w:keepNext/>
        <w:keepLines/>
        <w:spacing w:before="180"/>
        <w:ind w:left="1134" w:hanging="1134"/>
        <w:jc w:val="center"/>
        <w:outlineLvl w:val="1"/>
        <w:rPr>
          <w:rFonts w:ascii="Arial" w:eastAsia="宋体" w:hAnsi="Arial"/>
          <w:color w:val="FF0000"/>
          <w:sz w:val="32"/>
          <w:lang w:eastAsia="zh-CN"/>
        </w:rPr>
      </w:pPr>
      <w:r w:rsidRPr="00526CFC">
        <w:rPr>
          <w:rFonts w:ascii="Arial" w:hAnsi="Arial" w:hint="eastAsia"/>
          <w:color w:val="FF0000"/>
          <w:sz w:val="32"/>
          <w:lang w:eastAsia="ja-JP"/>
        </w:rPr>
        <w:t xml:space="preserve">---Start of the </w:t>
      </w:r>
      <w:r>
        <w:rPr>
          <w:rFonts w:ascii="Arial" w:eastAsia="宋体" w:hAnsi="Arial" w:hint="eastAsia"/>
          <w:color w:val="FF0000"/>
          <w:sz w:val="32"/>
          <w:lang w:eastAsia="zh-CN"/>
        </w:rPr>
        <w:t>2</w:t>
      </w:r>
      <w:r>
        <w:rPr>
          <w:rFonts w:ascii="Arial" w:eastAsia="宋体" w:hAnsi="Arial" w:hint="eastAsia"/>
          <w:color w:val="FF0000"/>
          <w:sz w:val="32"/>
          <w:vertAlign w:val="superscript"/>
          <w:lang w:eastAsia="zh-CN"/>
        </w:rPr>
        <w:t>nd</w:t>
      </w:r>
      <w:r w:rsidRPr="00526CFC">
        <w:rPr>
          <w:rFonts w:ascii="Arial" w:hAnsi="Arial"/>
          <w:color w:val="FF0000"/>
          <w:sz w:val="32"/>
          <w:lang w:eastAsia="ja-JP"/>
        </w:rPr>
        <w:t xml:space="preserve"> Change</w:t>
      </w:r>
      <w:r w:rsidRPr="00526CFC">
        <w:rPr>
          <w:rFonts w:ascii="Arial" w:hAnsi="Arial" w:hint="eastAsia"/>
          <w:color w:val="FF0000"/>
          <w:sz w:val="32"/>
          <w:lang w:eastAsia="ja-JP"/>
        </w:rPr>
        <w:t>---</w:t>
      </w:r>
    </w:p>
    <w:p w14:paraId="343202A2" w14:textId="77777777" w:rsidR="000167E5" w:rsidRDefault="000167E5" w:rsidP="000167E5">
      <w:pPr>
        <w:pStyle w:val="3"/>
        <w:rPr>
          <w:lang w:eastAsia="zh-CN"/>
        </w:rPr>
      </w:pPr>
      <w:bookmarkStart w:id="49" w:name="_Toc191462392"/>
      <w:bookmarkStart w:id="50" w:name="_Toc195709911"/>
      <w:bookmarkStart w:id="51" w:name="_Toc201240516"/>
      <w:r>
        <w:rPr>
          <w:lang w:eastAsia="zh-CN"/>
        </w:rPr>
        <w:t>6.2.3</w:t>
      </w:r>
      <w:r>
        <w:rPr>
          <w:lang w:eastAsia="zh-CN"/>
        </w:rPr>
        <w:tab/>
        <w:t>Command</w:t>
      </w:r>
      <w:bookmarkEnd w:id="49"/>
      <w:r w:rsidRPr="00B17FF4">
        <w:rPr>
          <w:lang w:eastAsia="zh-CN"/>
        </w:rPr>
        <w:t xml:space="preserve"> </w:t>
      </w:r>
      <w:r>
        <w:rPr>
          <w:lang w:eastAsia="zh-CN"/>
        </w:rPr>
        <w:t>Procedure</w:t>
      </w:r>
      <w:bookmarkEnd w:id="50"/>
      <w:bookmarkEnd w:id="51"/>
    </w:p>
    <w:p w14:paraId="7D9BD764" w14:textId="77777777" w:rsidR="000167E5" w:rsidRDefault="000167E5" w:rsidP="000167E5">
      <w:pPr>
        <w:rPr>
          <w:lang w:val="en-US" w:eastAsia="zh-CN"/>
        </w:rPr>
      </w:pPr>
      <w:r>
        <w:rPr>
          <w:lang w:val="en-US" w:eastAsia="zh-CN"/>
        </w:rPr>
        <w:t>Figure 6.2.3-1 depicts the command procedure.</w:t>
      </w:r>
    </w:p>
    <w:p w14:paraId="5EA30FA9" w14:textId="77777777" w:rsidR="000167E5" w:rsidRPr="008030A0" w:rsidRDefault="000167E5" w:rsidP="000167E5">
      <w:r>
        <w:t>The procedure focuses on the messages and parameters used for the communication between AIOTF and NG-RAN regardless of the path to access NG-RAN, see clause 4.2.2.1. The handling of the different communication paths is described in clause 6.2.4.</w:t>
      </w:r>
    </w:p>
    <w:p w14:paraId="309CBBCF" w14:textId="77777777" w:rsidR="000167E5" w:rsidRPr="00442A02" w:rsidRDefault="000167E5" w:rsidP="000167E5">
      <w:pPr>
        <w:pStyle w:val="TH"/>
        <w:rPr>
          <w:rFonts w:eastAsia="宋体"/>
        </w:rPr>
      </w:pPr>
      <w:r w:rsidRPr="00442A02">
        <w:object w:dxaOrig="9880" w:dyaOrig="8870" w14:anchorId="77849416">
          <v:shape id="_x0000_i1026" type="#_x0000_t75" style="width:481.75pt;height:432.85pt" o:ole="">
            <v:imagedata r:id="rId15" o:title=""/>
          </v:shape>
          <o:OLEObject Type="Embed" ProgID="Visio.Drawing.15" ShapeID="_x0000_i1026" DrawAspect="Content" ObjectID="_1816783540" r:id="rId16"/>
        </w:object>
      </w:r>
    </w:p>
    <w:p w14:paraId="07DDBFE1" w14:textId="77777777" w:rsidR="000167E5" w:rsidRPr="00424F79" w:rsidRDefault="000167E5" w:rsidP="000167E5">
      <w:pPr>
        <w:pStyle w:val="TF"/>
        <w:rPr>
          <w:lang w:eastAsia="zh-CN"/>
        </w:rPr>
      </w:pPr>
      <w:r w:rsidRPr="00424F79">
        <w:rPr>
          <w:lang w:eastAsia="zh-CN"/>
        </w:rPr>
        <w:t>Figure 6.</w:t>
      </w:r>
      <w:r>
        <w:rPr>
          <w:lang w:eastAsia="zh-CN"/>
        </w:rPr>
        <w:t>2.</w:t>
      </w:r>
      <w:r w:rsidRPr="00424F79">
        <w:rPr>
          <w:lang w:eastAsia="zh-CN"/>
        </w:rPr>
        <w:t>3-1: Command Procedure</w:t>
      </w:r>
    </w:p>
    <w:p w14:paraId="6116DFBF" w14:textId="0EB9BB07" w:rsidR="000167E5" w:rsidRDefault="000167E5" w:rsidP="000167E5">
      <w:pPr>
        <w:pStyle w:val="B1"/>
      </w:pPr>
      <w:r>
        <w:t>1.</w:t>
      </w:r>
      <w:r>
        <w:tab/>
        <w:t xml:space="preserve">The AF sends the Nnef_AIoT_Command </w:t>
      </w:r>
      <w:r>
        <w:rPr>
          <w:rFonts w:hint="eastAsia"/>
          <w:lang w:eastAsia="zh-CN"/>
        </w:rPr>
        <w:t>(in case of untrusted AF)</w:t>
      </w:r>
      <w:r>
        <w:rPr>
          <w:lang w:eastAsia="zh-CN"/>
        </w:rPr>
        <w:t xml:space="preserve"> </w:t>
      </w:r>
      <w:r>
        <w:t>Request (AF ID, Command Type,</w:t>
      </w:r>
      <w:r w:rsidRPr="001E4AE8">
        <w:rPr>
          <w:lang w:eastAsia="zh-CN"/>
        </w:rPr>
        <w:t xml:space="preserve"> </w:t>
      </w:r>
      <w:r w:rsidRPr="0063755A">
        <w:rPr>
          <w:lang w:eastAsia="zh-CN"/>
        </w:rPr>
        <w:t>i</w:t>
      </w:r>
      <w:r w:rsidRPr="000A0C14">
        <w:rPr>
          <w:noProof/>
          <w:lang w:eastAsia="ko-KR"/>
        </w:rPr>
        <w:t>nformation about the target AIoT Device(s)</w:t>
      </w:r>
      <w:r>
        <w:rPr>
          <w:lang w:eastAsia="zh-CN"/>
        </w:rPr>
        <w:t>,</w:t>
      </w:r>
      <w:r>
        <w:t xml:space="preserve"> [External Target Area information],</w:t>
      </w:r>
      <w:r w:rsidDel="0008379F">
        <w:t xml:space="preserve"> </w:t>
      </w:r>
      <w:r>
        <w:t> [</w:t>
      </w:r>
      <w:r>
        <w:rPr>
          <w:rFonts w:hint="eastAsia"/>
          <w:lang w:eastAsia="zh-CN"/>
        </w:rPr>
        <w:t>A</w:t>
      </w:r>
      <w:r>
        <w:t xml:space="preserve">pproximate number of AIoT </w:t>
      </w:r>
      <w:r>
        <w:rPr>
          <w:rFonts w:hint="eastAsia"/>
          <w:lang w:eastAsia="zh-CN"/>
        </w:rPr>
        <w:t>D</w:t>
      </w:r>
      <w:r>
        <w:t>evices], [</w:t>
      </w:r>
      <w:r>
        <w:rPr>
          <w:rFonts w:hint="eastAsia"/>
          <w:lang w:eastAsia="zh-CN"/>
        </w:rPr>
        <w:t>A</w:t>
      </w:r>
      <w:r>
        <w:t xml:space="preserve">pproximate D2R message size], </w:t>
      </w:r>
      <w:r w:rsidRPr="0027374A">
        <w:t>[Command type specific parameters]</w:t>
      </w:r>
      <w:ins w:id="52" w:author="姜永" w:date="2025-08-04T17:14:00Z">
        <w:r w:rsidR="00BE360E">
          <w:rPr>
            <w:rFonts w:eastAsia="宋体" w:hint="eastAsia"/>
            <w:lang w:eastAsia="zh-CN"/>
          </w:rPr>
          <w:t xml:space="preserve"> and </w:t>
        </w:r>
      </w:ins>
      <w:ins w:id="53" w:author="姜永" w:date="2025-08-06T13:16:00Z">
        <w:r w:rsidR="001A0628">
          <w:rPr>
            <w:rFonts w:eastAsia="宋体" w:hint="eastAsia"/>
            <w:lang w:eastAsia="zh-CN"/>
          </w:rPr>
          <w:t>Duration Time</w:t>
        </w:r>
      </w:ins>
      <w:r>
        <w:t>)</w:t>
      </w:r>
      <w:r w:rsidRPr="005D7B96">
        <w:t xml:space="preserve"> </w:t>
      </w:r>
      <w:r>
        <w:t>message to NEF.</w:t>
      </w:r>
    </w:p>
    <w:p w14:paraId="45928764" w14:textId="77777777" w:rsidR="000167E5" w:rsidRPr="00B458BB" w:rsidRDefault="000167E5" w:rsidP="000167E5">
      <w:pPr>
        <w:pStyle w:val="B1"/>
      </w:pPr>
      <w:r>
        <w:tab/>
      </w:r>
      <w:r w:rsidRPr="0063755A">
        <w:t xml:space="preserve">Information about the target AIoT Device(s) may include </w:t>
      </w:r>
      <w:r w:rsidRPr="000A0C14">
        <w:t>Filtering Information, as described in clause 5.8, or include complete AIoT De</w:t>
      </w:r>
      <w:r w:rsidRPr="00B458BB">
        <w:t>vice Identifier(s).</w:t>
      </w:r>
    </w:p>
    <w:p w14:paraId="2160DB7A" w14:textId="77777777" w:rsidR="000167E5" w:rsidRPr="00E03FE5" w:rsidRDefault="000167E5" w:rsidP="000167E5">
      <w:pPr>
        <w:pStyle w:val="B1"/>
      </w:pPr>
      <w:r w:rsidRPr="000F1CF9">
        <w:tab/>
        <w:t>The External Target Area information is specified in clause 5.3.</w:t>
      </w:r>
    </w:p>
    <w:p w14:paraId="1BD08A20" w14:textId="77777777" w:rsidR="000167E5" w:rsidRPr="00E67422" w:rsidRDefault="000167E5" w:rsidP="000167E5">
      <w:pPr>
        <w:pStyle w:val="B1"/>
      </w:pPr>
      <w:r w:rsidRPr="00E03FE5">
        <w:tab/>
        <w:t>The approximate number of AIoT Devices (see clause 5.4), if provided, is used to indicate the number of AIoT Devices expected to respond to this command service operatio</w:t>
      </w:r>
      <w:r w:rsidRPr="006266E0">
        <w:t xml:space="preserve">n, which is sent by AIOTF to the NG-RAN in the assistance information </w:t>
      </w:r>
      <w:r w:rsidRPr="00AD082E">
        <w:t>as specified in clause 5.4</w:t>
      </w:r>
      <w:r w:rsidRPr="00E67422">
        <w:t>.</w:t>
      </w:r>
    </w:p>
    <w:p w14:paraId="2A4FA6F2" w14:textId="77777777" w:rsidR="000167E5" w:rsidRDefault="000167E5" w:rsidP="000167E5">
      <w:pPr>
        <w:pStyle w:val="B1"/>
      </w:pPr>
      <w:r w:rsidRPr="0027374A">
        <w:tab/>
        <w:t>Command Type provides the operation to be performed and the Command type specific parameters provides the required parameters for the operation. The service operations are described in clause</w:t>
      </w:r>
      <w:r w:rsidRPr="0027374A">
        <w:rPr>
          <w:lang w:eastAsia="zh-CN"/>
        </w:rPr>
        <w:t> </w:t>
      </w:r>
      <w:r w:rsidRPr="0027374A">
        <w:t>5.2.2.</w:t>
      </w:r>
    </w:p>
    <w:p w14:paraId="4CC46A07" w14:textId="77777777" w:rsidR="000167E5" w:rsidRDefault="000167E5" w:rsidP="000167E5">
      <w:pPr>
        <w:pStyle w:val="B1"/>
      </w:pPr>
      <w:r>
        <w:t>2.</w:t>
      </w:r>
      <w:r>
        <w:tab/>
        <w:t xml:space="preserve">The NEF selects </w:t>
      </w:r>
      <w:r>
        <w:rPr>
          <w:rFonts w:hint="eastAsia"/>
          <w:lang w:eastAsia="zh-CN"/>
        </w:rPr>
        <w:t xml:space="preserve">the </w:t>
      </w:r>
      <w:r>
        <w:t>AIOTF(s)</w:t>
      </w:r>
      <w:r w:rsidRPr="007453A5">
        <w:rPr>
          <w:rFonts w:hint="eastAsia"/>
          <w:lang w:eastAsia="zh-CN"/>
        </w:rPr>
        <w:t xml:space="preserve"> </w:t>
      </w:r>
      <w:r>
        <w:rPr>
          <w:rFonts w:hint="eastAsia"/>
          <w:lang w:eastAsia="zh-CN"/>
        </w:rPr>
        <w:t>as described in clause</w:t>
      </w:r>
      <w:r>
        <w:rPr>
          <w:lang w:eastAsia="zh-CN"/>
        </w:rPr>
        <w:t> </w:t>
      </w:r>
      <w:r>
        <w:rPr>
          <w:rFonts w:hint="eastAsia"/>
          <w:lang w:eastAsia="zh-CN"/>
        </w:rPr>
        <w:t>5.</w:t>
      </w:r>
      <w:r>
        <w:rPr>
          <w:lang w:eastAsia="zh-CN"/>
        </w:rPr>
        <w:t>3.1</w:t>
      </w:r>
      <w:r>
        <w:t>. If no AIOTF can be selected, the NEF rejects the AIoT Command request with an appropriate cause code</w:t>
      </w:r>
      <w:r w:rsidRPr="00C1173E">
        <w:t xml:space="preserve"> </w:t>
      </w:r>
      <w:r>
        <w:t>and step 6 is performed before ending the procedure.</w:t>
      </w:r>
    </w:p>
    <w:p w14:paraId="26247FC3" w14:textId="1DF53723" w:rsidR="000167E5" w:rsidRDefault="000167E5" w:rsidP="000167E5">
      <w:pPr>
        <w:pStyle w:val="B1"/>
      </w:pPr>
      <w:r>
        <w:lastRenderedPageBreak/>
        <w:t>3.</w:t>
      </w:r>
      <w:r>
        <w:tab/>
        <w:t>The NEF sends Naiotf_AIoT_Command Request message (AF ID, Command Type,</w:t>
      </w:r>
      <w:r w:rsidRPr="00612D17">
        <w:rPr>
          <w:lang w:eastAsia="zh-CN"/>
        </w:rPr>
        <w:t xml:space="preserve"> </w:t>
      </w:r>
      <w:r w:rsidRPr="000A0C14">
        <w:rPr>
          <w:lang w:eastAsia="zh-CN"/>
        </w:rPr>
        <w:t>i</w:t>
      </w:r>
      <w:r w:rsidRPr="000A0C14">
        <w:rPr>
          <w:noProof/>
          <w:lang w:eastAsia="ko-KR"/>
        </w:rPr>
        <w:t>nformation about the target AIoT Device(s)</w:t>
      </w:r>
      <w:r>
        <w:rPr>
          <w:rFonts w:hint="eastAsia"/>
          <w:lang w:eastAsia="zh-CN"/>
        </w:rPr>
        <w:t>,</w:t>
      </w:r>
      <w:r>
        <w:t xml:space="preserve"> [Target area information],</w:t>
      </w:r>
      <w:r w:rsidDel="00F24D78">
        <w:t xml:space="preserve"> </w:t>
      </w:r>
      <w:r>
        <w:t xml:space="preserve">[Approximate number of AIoT Devices], [Approximate D2R message size], </w:t>
      </w:r>
      <w:r w:rsidRPr="0027374A">
        <w:t>[Command type specific parameters]</w:t>
      </w:r>
      <w:ins w:id="54" w:author="姜永" w:date="2025-08-07T16:13:00Z">
        <w:r w:rsidR="00B139F7" w:rsidRPr="00B139F7">
          <w:rPr>
            <w:rFonts w:eastAsia="宋体" w:hint="eastAsia"/>
            <w:lang w:eastAsia="zh-CN"/>
          </w:rPr>
          <w:t xml:space="preserve"> </w:t>
        </w:r>
        <w:r w:rsidR="00B139F7">
          <w:rPr>
            <w:rFonts w:eastAsia="宋体" w:hint="eastAsia"/>
            <w:lang w:eastAsia="zh-CN"/>
          </w:rPr>
          <w:t>and Duration Time</w:t>
        </w:r>
      </w:ins>
      <w:r>
        <w:t>) message to the selected AIOTF.</w:t>
      </w:r>
    </w:p>
    <w:p w14:paraId="614620EC" w14:textId="77777777" w:rsidR="000167E5" w:rsidRDefault="000167E5" w:rsidP="000167E5">
      <w:pPr>
        <w:pStyle w:val="B1"/>
      </w:pPr>
      <w:r>
        <w:t>4.</w:t>
      </w:r>
      <w:r>
        <w:tab/>
        <w:t xml:space="preserve">The AIOTF receives the AIoT </w:t>
      </w:r>
      <w:r>
        <w:rPr>
          <w:rFonts w:hint="eastAsia"/>
          <w:lang w:eastAsia="zh-CN"/>
        </w:rPr>
        <w:t>command</w:t>
      </w:r>
      <w:r>
        <w:t xml:space="preserve"> operation request and checks the parameters included in the request. The AIOTF performs </w:t>
      </w:r>
      <w:r>
        <w:rPr>
          <w:rFonts w:hint="eastAsia"/>
          <w:lang w:eastAsia="zh-CN"/>
        </w:rPr>
        <w:t>NG-</w:t>
      </w:r>
      <w:r>
        <w:t xml:space="preserve"> RAN and optionally RAN Reader selection as specified in clause 5.3.3. If no </w:t>
      </w:r>
      <w:r>
        <w:rPr>
          <w:rFonts w:hint="eastAsia"/>
          <w:lang w:eastAsia="zh-CN"/>
        </w:rPr>
        <w:t>NG-</w:t>
      </w:r>
      <w:r>
        <w:t>RAN or RAN Reader can be selected, the AIOTF rejects the AIoT Command request with an appropriate cause code.</w:t>
      </w:r>
    </w:p>
    <w:p w14:paraId="5A69E9B4" w14:textId="77777777" w:rsidR="000167E5" w:rsidRDefault="000167E5" w:rsidP="000167E5">
      <w:pPr>
        <w:pStyle w:val="B1"/>
        <w:rPr>
          <w:lang w:eastAsia="zh-CN"/>
        </w:rPr>
      </w:pPr>
      <w:r>
        <w:rPr>
          <w:rFonts w:hint="eastAsia"/>
          <w:lang w:eastAsia="zh-CN"/>
        </w:rPr>
        <w:tab/>
      </w:r>
      <w:r w:rsidRPr="00E710B4">
        <w:t xml:space="preserve">The AIOTF generates a </w:t>
      </w:r>
      <w:r>
        <w:t>C</w:t>
      </w:r>
      <w:r w:rsidRPr="00E710B4">
        <w:t xml:space="preserve">orrelation ID corresponding to this AF service operation request, </w:t>
      </w:r>
      <w:r>
        <w:t>and is used for the AIOTF to correlate the service operation responses to the request.</w:t>
      </w:r>
    </w:p>
    <w:p w14:paraId="2C3794C7" w14:textId="77777777" w:rsidR="000167E5" w:rsidRDefault="000167E5" w:rsidP="000167E5">
      <w:pPr>
        <w:pStyle w:val="B1"/>
        <w:rPr>
          <w:lang w:eastAsia="zh-CN"/>
        </w:rPr>
      </w:pPr>
      <w:r>
        <w:rPr>
          <w:rFonts w:hint="eastAsia"/>
          <w:lang w:eastAsia="zh-CN"/>
        </w:rPr>
        <w:tab/>
      </w:r>
      <w:r>
        <w:t>The AIOTF determines assistance information as described in clause 5.4.</w:t>
      </w:r>
    </w:p>
    <w:p w14:paraId="6B536FD4" w14:textId="77777777" w:rsidR="000167E5" w:rsidRDefault="000167E5" w:rsidP="000167E5">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sidRPr="00535449">
        <w:rPr>
          <w:lang w:eastAsia="zh-CN"/>
        </w:rPr>
        <w:t xml:space="preserve">for AIoT </w:t>
      </w:r>
      <w:r>
        <w:rPr>
          <w:rFonts w:hint="eastAsia"/>
          <w:lang w:eastAsia="zh-CN"/>
        </w:rPr>
        <w:t>command</w:t>
      </w:r>
      <w:r w:rsidRPr="00535449">
        <w:rPr>
          <w:lang w:eastAsia="zh-CN"/>
        </w:rPr>
        <w:t xml:space="preserve"> operation</w:t>
      </w:r>
      <w:r>
        <w:rPr>
          <w:rFonts w:hint="eastAsia"/>
          <w:lang w:eastAsia="zh-CN"/>
        </w:rPr>
        <w:t xml:space="preserve"> as described in clause</w:t>
      </w:r>
      <w:r>
        <w:rPr>
          <w:lang w:eastAsia="zh-CN"/>
        </w:rPr>
        <w:t> </w:t>
      </w:r>
      <w:r>
        <w:rPr>
          <w:rFonts w:hint="eastAsia"/>
          <w:lang w:eastAsia="zh-CN"/>
        </w:rPr>
        <w:t>5.6.</w:t>
      </w:r>
    </w:p>
    <w:p w14:paraId="7AF61A8A" w14:textId="77777777" w:rsidR="000167E5" w:rsidRPr="00B0564A" w:rsidRDefault="000167E5" w:rsidP="000167E5">
      <w:pPr>
        <w:pStyle w:val="B1"/>
        <w:rPr>
          <w:lang w:eastAsia="zh-CN"/>
        </w:rPr>
      </w:pPr>
      <w:r>
        <w:rPr>
          <w:rFonts w:hint="eastAsia"/>
          <w:lang w:eastAsia="zh-CN"/>
        </w:rPr>
        <w:tab/>
        <w:t>The AIOTF performs AMF selection as described in clause</w:t>
      </w:r>
      <w:r>
        <w:rPr>
          <w:lang w:eastAsia="zh-CN"/>
        </w:rPr>
        <w:t> </w:t>
      </w:r>
      <w:r>
        <w:rPr>
          <w:rFonts w:hint="eastAsia"/>
          <w:lang w:eastAsia="zh-CN"/>
        </w:rPr>
        <w:t>5.</w:t>
      </w:r>
      <w:r>
        <w:rPr>
          <w:lang w:eastAsia="zh-CN"/>
        </w:rPr>
        <w:t>3.4</w:t>
      </w:r>
      <w:r>
        <w:rPr>
          <w:rFonts w:hint="eastAsia"/>
          <w:lang w:eastAsia="zh-CN"/>
        </w:rPr>
        <w:t>.</w:t>
      </w:r>
    </w:p>
    <w:p w14:paraId="4E650A28" w14:textId="77777777" w:rsidR="000167E5" w:rsidRDefault="000167E5" w:rsidP="000167E5">
      <w:pPr>
        <w:pStyle w:val="B1"/>
      </w:pPr>
      <w:r>
        <w:t>5.</w:t>
      </w:r>
      <w:r>
        <w:tab/>
        <w:t>AIOTF sends the Naiotf_AIoT_Command Response message (accept or reject</w:t>
      </w:r>
      <w:r>
        <w:rPr>
          <w:rFonts w:hint="eastAsia"/>
          <w:lang w:eastAsia="zh-CN"/>
        </w:rPr>
        <w:t xml:space="preserve">, </w:t>
      </w:r>
      <w:r w:rsidRPr="007A31FA">
        <w:rPr>
          <w:rFonts w:hint="eastAsia"/>
          <w:lang w:eastAsia="zh-CN"/>
        </w:rPr>
        <w:t>[cause code]</w:t>
      </w:r>
      <w:r>
        <w:t>) to the NEF.</w:t>
      </w:r>
    </w:p>
    <w:p w14:paraId="15437B46" w14:textId="77777777" w:rsidR="000167E5" w:rsidRDefault="000167E5" w:rsidP="000167E5">
      <w:pPr>
        <w:pStyle w:val="B1"/>
      </w:pPr>
      <w:r>
        <w:t>6.</w:t>
      </w:r>
      <w:r>
        <w:tab/>
        <w:t>NEF sends the Nnef_AIoT_Command Response message (accept or reject</w:t>
      </w:r>
      <w:r w:rsidRPr="007A31FA">
        <w:rPr>
          <w:rFonts w:hint="eastAsia"/>
          <w:lang w:eastAsia="zh-CN"/>
        </w:rPr>
        <w:t>, [cause code]</w:t>
      </w:r>
      <w:r>
        <w:t>) to the AF.</w:t>
      </w:r>
      <w:r w:rsidRPr="00E162C6">
        <w:t xml:space="preserve"> </w:t>
      </w:r>
      <w:r>
        <w:t>If the response was a reject the procedure stops here.</w:t>
      </w:r>
    </w:p>
    <w:p w14:paraId="58DCDEA1" w14:textId="77777777" w:rsidR="000167E5" w:rsidRDefault="000167E5" w:rsidP="000167E5">
      <w:pPr>
        <w:pStyle w:val="B1"/>
        <w:rPr>
          <w:lang w:eastAsia="zh-CN"/>
        </w:rPr>
      </w:pPr>
      <w:r>
        <w:rPr>
          <w:rFonts w:hint="eastAsia"/>
          <w:lang w:eastAsia="zh-CN"/>
        </w:rPr>
        <w:t>7.</w:t>
      </w:r>
      <w:r>
        <w:tab/>
      </w:r>
      <w:r w:rsidRPr="00424F79">
        <w:t xml:space="preserve">Step 7 to </w:t>
      </w:r>
      <w:r w:rsidRPr="000A0C14">
        <w:t>step12</w:t>
      </w:r>
      <w:r w:rsidRPr="00424F79">
        <w:t xml:space="preserve"> of procedure for Inventory specified in clause 6.2</w:t>
      </w:r>
      <w:r>
        <w:t>.2</w:t>
      </w:r>
      <w:r w:rsidRPr="00424F79">
        <w:t xml:space="preserve"> are performed</w:t>
      </w:r>
      <w:r>
        <w:t xml:space="preserve"> </w:t>
      </w:r>
      <w:r w:rsidRPr="00976108">
        <w:rPr>
          <w:rFonts w:hint="eastAsia"/>
          <w:lang w:eastAsia="zh-CN"/>
        </w:rPr>
        <w:t xml:space="preserve">with the </w:t>
      </w:r>
      <w:r w:rsidRPr="00976108">
        <w:rPr>
          <w:lang w:eastAsia="zh-CN"/>
        </w:rPr>
        <w:t>following</w:t>
      </w:r>
      <w:r w:rsidRPr="00976108">
        <w:rPr>
          <w:rFonts w:hint="eastAsia"/>
          <w:lang w:eastAsia="zh-CN"/>
        </w:rPr>
        <w:t xml:space="preserve"> clarifications:</w:t>
      </w:r>
    </w:p>
    <w:p w14:paraId="2C55BB27" w14:textId="77777777" w:rsidR="000167E5" w:rsidRPr="000A0C14" w:rsidRDefault="000167E5" w:rsidP="000167E5">
      <w:pPr>
        <w:pStyle w:val="B2"/>
      </w:pPr>
      <w:r w:rsidRPr="000A0C14">
        <w:t>-</w:t>
      </w:r>
      <w:r w:rsidRPr="000A0C14">
        <w:tab/>
        <w:t>In step 7, the AI</w:t>
      </w:r>
      <w:r w:rsidRPr="000A0C14">
        <w:rPr>
          <w:lang w:val="en-US"/>
        </w:rPr>
        <w:t>OTF also includes</w:t>
      </w:r>
      <w:r w:rsidRPr="000A0C14">
        <w:t xml:space="preserve"> </w:t>
      </w:r>
      <w:r w:rsidRPr="000A0C14">
        <w:rPr>
          <w:lang w:val="en-US"/>
        </w:rPr>
        <w:t xml:space="preserve">follow on command indication in the Inventory Request message to </w:t>
      </w:r>
      <w:r w:rsidRPr="000A0C14">
        <w:rPr>
          <w:rStyle w:val="B1Char"/>
        </w:rPr>
        <w:t xml:space="preserve">inform the NG-RAN command delivery </w:t>
      </w:r>
      <w:r w:rsidRPr="00E03FE5">
        <w:rPr>
          <w:rStyle w:val="B1Char"/>
        </w:rPr>
        <w:t>occurs</w:t>
      </w:r>
      <w:r w:rsidRPr="000A0C14">
        <w:rPr>
          <w:rStyle w:val="B1Char"/>
        </w:rPr>
        <w:t xml:space="preserve"> after the inventory</w:t>
      </w:r>
      <w:r w:rsidRPr="000A0C14">
        <w:rPr>
          <w:lang w:eastAsia="ko-KR"/>
        </w:rPr>
        <w:t>.</w:t>
      </w:r>
    </w:p>
    <w:p w14:paraId="6FF999E3" w14:textId="77777777" w:rsidR="000167E5" w:rsidRPr="00E8129C" w:rsidRDefault="000167E5" w:rsidP="000167E5">
      <w:pPr>
        <w:pStyle w:val="B2"/>
        <w:rPr>
          <w:lang w:eastAsia="zh-CN"/>
        </w:rPr>
      </w:pPr>
      <w:r w:rsidRPr="000A0C14">
        <w:t>-</w:t>
      </w:r>
      <w:r w:rsidRPr="000A0C14">
        <w:tab/>
        <w:t xml:space="preserve">In step 10, the NG-RAN also includes the RAN </w:t>
      </w:r>
      <w:r w:rsidRPr="000A0C14">
        <w:rPr>
          <w:lang w:val="en-US"/>
        </w:rPr>
        <w:t xml:space="preserve">AIoT Device </w:t>
      </w:r>
      <w:r w:rsidRPr="000A0C14">
        <w:t>NGAP ID for each AIoT Device in the Inventory Report as specified in TS</w:t>
      </w:r>
      <w:r>
        <w:t> </w:t>
      </w:r>
      <w:r w:rsidRPr="000A0C14">
        <w:t>38.413</w:t>
      </w:r>
      <w:r>
        <w:t> </w:t>
      </w:r>
      <w:r w:rsidRPr="000A0C14">
        <w:t>[</w:t>
      </w:r>
      <w:r>
        <w:t>10</w:t>
      </w:r>
      <w:r w:rsidRPr="000A0C14">
        <w:t>]</w:t>
      </w:r>
      <w:r w:rsidRPr="000A0C14">
        <w:rPr>
          <w:lang w:eastAsia="ko-KR"/>
        </w:rPr>
        <w:t>.</w:t>
      </w:r>
    </w:p>
    <w:p w14:paraId="559187AF" w14:textId="77777777" w:rsidR="000167E5" w:rsidRPr="00424F79" w:rsidRDefault="000167E5" w:rsidP="000167E5">
      <w:pPr>
        <w:pStyle w:val="B2"/>
      </w:pPr>
      <w:r w:rsidRPr="00976108">
        <w:t>-</w:t>
      </w:r>
      <w:r w:rsidRPr="00976108">
        <w:tab/>
        <w:t>In step 11, the AI</w:t>
      </w:r>
      <w:r>
        <w:rPr>
          <w:rFonts w:hint="eastAsia"/>
          <w:lang w:eastAsia="zh-CN"/>
        </w:rPr>
        <w:t>O</w:t>
      </w:r>
      <w:r w:rsidRPr="00976108">
        <w:t>T</w:t>
      </w:r>
      <w:r w:rsidRPr="00976108">
        <w:rPr>
          <w:rFonts w:hint="eastAsia"/>
          <w:lang w:eastAsia="zh-CN"/>
        </w:rPr>
        <w:t>F</w:t>
      </w:r>
      <w:r w:rsidRPr="00976108">
        <w:t xml:space="preserve"> validates the results</w:t>
      </w:r>
      <w:r w:rsidRPr="00976108">
        <w:rPr>
          <w:rFonts w:hint="eastAsia"/>
          <w:lang w:eastAsia="zh-CN"/>
        </w:rPr>
        <w:t xml:space="preserve"> as specified in </w:t>
      </w:r>
      <w:r w:rsidRPr="00976108">
        <w:rPr>
          <w:lang w:val="sv-SE"/>
        </w:rPr>
        <w:t>TS</w:t>
      </w:r>
      <w:r>
        <w:rPr>
          <w:lang w:val="sv-SE"/>
        </w:rPr>
        <w:t> </w:t>
      </w:r>
      <w:r w:rsidRPr="00976108">
        <w:rPr>
          <w:lang w:val="sv-SE"/>
        </w:rPr>
        <w:t>33.369</w:t>
      </w:r>
      <w:r>
        <w:rPr>
          <w:lang w:val="sv-SE"/>
        </w:rPr>
        <w:t> </w:t>
      </w:r>
      <w:r w:rsidRPr="00976108">
        <w:rPr>
          <w:rFonts w:hint="eastAsia"/>
          <w:lang w:val="sv-SE" w:eastAsia="zh-CN"/>
        </w:rPr>
        <w:t>[</w:t>
      </w:r>
      <w:r>
        <w:rPr>
          <w:lang w:val="sv-SE" w:eastAsia="zh-CN"/>
        </w:rPr>
        <w:t>9</w:t>
      </w:r>
      <w:r w:rsidRPr="00976108">
        <w:rPr>
          <w:rFonts w:hint="eastAsia"/>
          <w:lang w:val="sv-SE" w:eastAsia="zh-CN"/>
        </w:rPr>
        <w:t>]</w:t>
      </w:r>
      <w:r w:rsidRPr="00976108">
        <w:t>, and determines whether the command should be sent to an AIoT Device, e.g., by checking the Target AIoT device information.</w:t>
      </w:r>
      <w:r>
        <w:t xml:space="preserve"> </w:t>
      </w:r>
      <w:r w:rsidRPr="000A0C14">
        <w:t xml:space="preserve">The </w:t>
      </w:r>
      <w:r w:rsidRPr="00BB5BAA">
        <w:t xml:space="preserve">AIOTF updates the corresponding AIoT device context in the AIOTF to include the RAN </w:t>
      </w:r>
      <w:r w:rsidRPr="001149EA">
        <w:rPr>
          <w:lang w:val="en-US"/>
        </w:rPr>
        <w:t xml:space="preserve">AIoT Device </w:t>
      </w:r>
      <w:r w:rsidRPr="001149EA">
        <w:t>NGAP ID</w:t>
      </w:r>
      <w:r w:rsidRPr="00FD714E">
        <w:t>.</w:t>
      </w:r>
    </w:p>
    <w:p w14:paraId="4B0F25E8" w14:textId="77777777" w:rsidR="000167E5" w:rsidRDefault="000167E5" w:rsidP="00BE360E">
      <w:pPr>
        <w:pStyle w:val="B1"/>
        <w:ind w:hanging="1"/>
        <w:rPr>
          <w:rFonts w:eastAsia="宋体"/>
          <w:lang w:eastAsia="zh-CN"/>
        </w:rPr>
      </w:pPr>
      <w:r w:rsidRPr="00976108">
        <w:rPr>
          <w:lang w:eastAsia="zh-CN"/>
        </w:rPr>
        <w:t xml:space="preserve">If none of successful Inventory response is received, Step </w:t>
      </w:r>
      <w:r>
        <w:rPr>
          <w:rFonts w:hint="eastAsia"/>
          <w:lang w:eastAsia="zh-CN"/>
        </w:rPr>
        <w:t>8</w:t>
      </w:r>
      <w:r w:rsidRPr="00976108">
        <w:rPr>
          <w:lang w:eastAsia="zh-CN"/>
        </w:rPr>
        <w:t xml:space="preserve"> -</w:t>
      </w:r>
      <w:r>
        <w:rPr>
          <w:rFonts w:hint="eastAsia"/>
          <w:lang w:eastAsia="zh-CN"/>
        </w:rPr>
        <w:t>11</w:t>
      </w:r>
      <w:r w:rsidRPr="00976108">
        <w:rPr>
          <w:lang w:eastAsia="zh-CN"/>
        </w:rPr>
        <w:t xml:space="preserve"> is not performed and the AIOT</w:t>
      </w:r>
      <w:r w:rsidRPr="00976108">
        <w:rPr>
          <w:rFonts w:hint="eastAsia"/>
          <w:lang w:eastAsia="zh-CN"/>
        </w:rPr>
        <w:t>F</w:t>
      </w:r>
      <w:r w:rsidRPr="00976108">
        <w:rPr>
          <w:lang w:eastAsia="zh-CN"/>
        </w:rPr>
        <w:t xml:space="preserve"> sends a failure report to the NEF in </w:t>
      </w:r>
      <w:r>
        <w:rPr>
          <w:lang w:eastAsia="zh-CN"/>
        </w:rPr>
        <w:t>s</w:t>
      </w:r>
      <w:r w:rsidRPr="00976108">
        <w:rPr>
          <w:lang w:eastAsia="zh-CN"/>
        </w:rPr>
        <w:t>tep</w:t>
      </w:r>
      <w:r>
        <w:rPr>
          <w:lang w:eastAsia="zh-CN"/>
        </w:rPr>
        <w:t> </w:t>
      </w:r>
      <w:r>
        <w:rPr>
          <w:rFonts w:hint="eastAsia"/>
          <w:lang w:eastAsia="zh-CN"/>
        </w:rPr>
        <w:t>12</w:t>
      </w:r>
      <w:r w:rsidRPr="00976108">
        <w:rPr>
          <w:lang w:eastAsia="zh-CN"/>
        </w:rPr>
        <w:t>.</w:t>
      </w:r>
    </w:p>
    <w:p w14:paraId="32480119" w14:textId="00F7E7B6" w:rsidR="00BE360E" w:rsidRPr="00BE360E" w:rsidRDefault="00BE360E" w:rsidP="00BE360E">
      <w:pPr>
        <w:pStyle w:val="B1"/>
        <w:ind w:hanging="1"/>
        <w:rPr>
          <w:rFonts w:eastAsia="宋体"/>
          <w:lang w:eastAsia="zh-CN"/>
        </w:rPr>
      </w:pPr>
    </w:p>
    <w:p w14:paraId="1F2E0D40" w14:textId="77777777" w:rsidR="000167E5" w:rsidRDefault="000167E5" w:rsidP="000167E5">
      <w:pPr>
        <w:pStyle w:val="B1"/>
      </w:pPr>
      <w:r>
        <w:t>8.</w:t>
      </w:r>
      <w:r>
        <w:tab/>
      </w:r>
      <w:r w:rsidRPr="00976108">
        <w:t>For each successful Inventory response received, the</w:t>
      </w:r>
      <w:r>
        <w:t xml:space="preserve"> AIOTF sends Command Request message (</w:t>
      </w:r>
      <w:r w:rsidRPr="00976108">
        <w:rPr>
          <w:rFonts w:hint="eastAsia"/>
          <w:lang w:eastAsia="zh-CN"/>
        </w:rPr>
        <w:t>C</w:t>
      </w:r>
      <w:r>
        <w:t xml:space="preserve">orrelation </w:t>
      </w:r>
      <w:r w:rsidRPr="00976108">
        <w:rPr>
          <w:rFonts w:hint="eastAsia"/>
          <w:lang w:eastAsia="zh-CN"/>
        </w:rPr>
        <w:t>ID</w:t>
      </w:r>
      <w:r>
        <w:t>,</w:t>
      </w:r>
      <w:r w:rsidRPr="00057085">
        <w:rPr>
          <w:rFonts w:hint="eastAsia"/>
          <w:lang w:eastAsia="zh-CN"/>
        </w:rPr>
        <w:t xml:space="preserve"> </w:t>
      </w:r>
      <w:r>
        <w:rPr>
          <w:rFonts w:hint="eastAsia"/>
          <w:lang w:eastAsia="zh-CN"/>
        </w:rPr>
        <w:t>[</w:t>
      </w:r>
      <w:r w:rsidRPr="00976108">
        <w:rPr>
          <w:rFonts w:hint="eastAsia"/>
          <w:lang w:eastAsia="zh-CN"/>
        </w:rPr>
        <w:t>Reader ID</w:t>
      </w:r>
      <w:r>
        <w:rPr>
          <w:rFonts w:hint="eastAsia"/>
          <w:lang w:eastAsia="zh-CN"/>
        </w:rPr>
        <w:t>]</w:t>
      </w:r>
      <w:r w:rsidRPr="00976108">
        <w:rPr>
          <w:rFonts w:hint="eastAsia"/>
          <w:lang w:eastAsia="zh-CN"/>
        </w:rPr>
        <w:t xml:space="preserve">, </w:t>
      </w:r>
      <w:r>
        <w:t>NAS Command Request</w:t>
      </w:r>
      <w:r w:rsidRPr="00976108">
        <w:rPr>
          <w:rFonts w:hint="eastAsia"/>
          <w:lang w:eastAsia="zh-CN"/>
        </w:rPr>
        <w:t xml:space="preserve">, </w:t>
      </w:r>
      <w:r>
        <w:rPr>
          <w:rFonts w:hint="eastAsia"/>
          <w:lang w:eastAsia="zh-CN"/>
        </w:rPr>
        <w:t>[</w:t>
      </w:r>
      <w:r>
        <w:t>A</w:t>
      </w:r>
      <w:r w:rsidRPr="00976108">
        <w:t>pproximate D2R message size</w:t>
      </w:r>
      <w:r>
        <w:rPr>
          <w:rFonts w:hint="eastAsia"/>
          <w:lang w:eastAsia="zh-CN"/>
        </w:rPr>
        <w:t>]</w:t>
      </w:r>
      <w:r>
        <w:rPr>
          <w:lang w:eastAsia="zh-CN"/>
        </w:rPr>
        <w:t>,</w:t>
      </w:r>
      <w:r w:rsidRPr="00F52CC9">
        <w:rPr>
          <w:lang w:val="en-US"/>
        </w:rPr>
        <w:t xml:space="preserve"> </w:t>
      </w:r>
      <w:r w:rsidRPr="000A0C14">
        <w:rPr>
          <w:lang w:val="en-US"/>
        </w:rPr>
        <w:t xml:space="preserve">RAN AIoT Device </w:t>
      </w:r>
      <w:r w:rsidRPr="000A0C14">
        <w:t>NGAP ID for each AIoT Device</w:t>
      </w:r>
      <w:r>
        <w:t xml:space="preserve">) to the </w:t>
      </w:r>
      <w:r>
        <w:rPr>
          <w:rFonts w:hint="eastAsia"/>
          <w:lang w:eastAsia="zh-CN"/>
        </w:rPr>
        <w:t>NG-</w:t>
      </w:r>
      <w:r>
        <w:t>RAN</w:t>
      </w:r>
      <w:r w:rsidRPr="00235FAC">
        <w:t xml:space="preserve"> directly or as a </w:t>
      </w:r>
      <w:r w:rsidRPr="00BB5BAA">
        <w:t>NGAP</w:t>
      </w:r>
      <w:r w:rsidRPr="000A0C14">
        <w:t xml:space="preserve"> AIoT information</w:t>
      </w:r>
      <w:r w:rsidRPr="00235FAC">
        <w:t xml:space="preserve"> via an AMF as specified in clause</w:t>
      </w:r>
      <w:r>
        <w:t> </w:t>
      </w:r>
      <w:r w:rsidRPr="00235FAC">
        <w:t>6.2.4</w:t>
      </w:r>
      <w:r w:rsidRPr="00976108">
        <w:t>.</w:t>
      </w:r>
      <w:r w:rsidRPr="00976108">
        <w:rPr>
          <w:rFonts w:hint="eastAsia"/>
          <w:lang w:eastAsia="zh-CN"/>
        </w:rPr>
        <w:t xml:space="preserve"> </w:t>
      </w:r>
      <w:r w:rsidRPr="00976108">
        <w:rPr>
          <w:lang w:eastAsia="zh-CN"/>
        </w:rPr>
        <w:t>T</w:t>
      </w:r>
      <w:r w:rsidRPr="00976108">
        <w:rPr>
          <w:rFonts w:hint="eastAsia"/>
          <w:lang w:eastAsia="zh-CN"/>
        </w:rPr>
        <w:t xml:space="preserve">he NAS </w:t>
      </w:r>
      <w:r w:rsidRPr="00976108">
        <w:t>Command Request</w:t>
      </w:r>
      <w:r w:rsidRPr="00976108">
        <w:rPr>
          <w:rFonts w:hint="eastAsia"/>
          <w:lang w:eastAsia="zh-CN"/>
        </w:rPr>
        <w:t xml:space="preserve"> message includes the AIoT data</w:t>
      </w:r>
      <w:r>
        <w:t xml:space="preserve">. </w:t>
      </w:r>
      <w:r w:rsidRPr="000A0C14">
        <w:t xml:space="preserve">The Correlation ID is as the same as the Correlation ID generated in step 4. The RAN </w:t>
      </w:r>
      <w:r w:rsidRPr="000A0C14">
        <w:rPr>
          <w:lang w:val="en-US"/>
        </w:rPr>
        <w:t xml:space="preserve">AIoT Device </w:t>
      </w:r>
      <w:r w:rsidRPr="000A0C14">
        <w:t xml:space="preserve">NGAP ID for each AIoT Device is used by the NG-RAN to determine the AIoT device context in NG-RAN </w:t>
      </w:r>
      <w:r w:rsidRPr="000A0C14">
        <w:rPr>
          <w:lang w:val="en-US"/>
        </w:rPr>
        <w:t xml:space="preserve">as specified in </w:t>
      </w:r>
      <w:r w:rsidRPr="000A0C14">
        <w:t>TS</w:t>
      </w:r>
      <w:r>
        <w:t> </w:t>
      </w:r>
      <w:r w:rsidRPr="000A0C14">
        <w:t>38.413</w:t>
      </w:r>
      <w:r>
        <w:t> </w:t>
      </w:r>
      <w:r w:rsidRPr="000A0C14">
        <w:t>[</w:t>
      </w:r>
      <w:r>
        <w:t>10</w:t>
      </w:r>
      <w:r w:rsidRPr="000A0C14">
        <w:t>].</w:t>
      </w:r>
    </w:p>
    <w:p w14:paraId="44BF0D2B" w14:textId="77777777" w:rsidR="000167E5" w:rsidRDefault="000167E5" w:rsidP="000167E5">
      <w:pPr>
        <w:pStyle w:val="B1"/>
        <w:rPr>
          <w:lang w:eastAsia="zh-CN"/>
        </w:rPr>
      </w:pPr>
      <w:r w:rsidRPr="0027374A">
        <w:rPr>
          <w:lang w:eastAsia="zh-CN"/>
        </w:rPr>
        <w:tab/>
        <w:t>The AIOTF uses the Command Type and Command type specific parameters received in Step 3 to determine the NAS Command Request to send to the AIoT Device, as described in clause</w:t>
      </w:r>
      <w:r w:rsidRPr="0027374A">
        <w:t> </w:t>
      </w:r>
      <w:r w:rsidRPr="0027374A">
        <w:rPr>
          <w:lang w:eastAsia="zh-CN"/>
        </w:rPr>
        <w:t>5.2.2</w:t>
      </w:r>
      <w:r>
        <w:rPr>
          <w:lang w:eastAsia="zh-CN"/>
        </w:rPr>
        <w:t>.</w:t>
      </w:r>
    </w:p>
    <w:p w14:paraId="7068F7F2" w14:textId="77777777" w:rsidR="000167E5" w:rsidRDefault="000167E5" w:rsidP="000167E5">
      <w:pPr>
        <w:pStyle w:val="NO"/>
      </w:pPr>
      <w:r w:rsidRPr="000A0C14">
        <w:rPr>
          <w:rFonts w:hint="eastAsia"/>
        </w:rPr>
        <w:t>N</w:t>
      </w:r>
      <w:r w:rsidRPr="000A0C14">
        <w:t>OTE:</w:t>
      </w:r>
      <w:r w:rsidRPr="00E03FE5">
        <w:tab/>
        <w:t>Command Request(s) can be sent to NG-RAN when inventory procedure is ongoing.</w:t>
      </w:r>
    </w:p>
    <w:p w14:paraId="05FCEA24" w14:textId="77777777" w:rsidR="000167E5" w:rsidRDefault="000167E5" w:rsidP="000167E5">
      <w:pPr>
        <w:pStyle w:val="EditorsNote"/>
      </w:pPr>
      <w:r>
        <w:t>Editor's note:</w:t>
      </w:r>
      <w:r>
        <w:tab/>
        <w:t>Additional information included in the NAS Command Request for security will be determined and aligned with SA WG3.</w:t>
      </w:r>
    </w:p>
    <w:p w14:paraId="52AF17DB" w14:textId="77777777" w:rsidR="000167E5" w:rsidRDefault="000167E5" w:rsidP="000167E5">
      <w:pPr>
        <w:pStyle w:val="B1"/>
      </w:pPr>
      <w:r>
        <w:t>9.</w:t>
      </w:r>
      <w:r>
        <w:tab/>
        <w:t xml:space="preserve">The </w:t>
      </w:r>
      <w:r>
        <w:rPr>
          <w:rFonts w:hint="eastAsia"/>
          <w:lang w:eastAsia="zh-CN"/>
        </w:rPr>
        <w:t>NG-</w:t>
      </w:r>
      <w:r>
        <w:t xml:space="preserve">RAN sends the AS R2D message (NAS Command Request) to the AIoT </w:t>
      </w:r>
      <w:r>
        <w:rPr>
          <w:rFonts w:hint="eastAsia"/>
          <w:lang w:eastAsia="zh-CN"/>
        </w:rPr>
        <w:t>D</w:t>
      </w:r>
      <w:r>
        <w:t>evice</w:t>
      </w:r>
      <w:r w:rsidRPr="000A0C14">
        <w:t xml:space="preserve"> as defined in TS</w:t>
      </w:r>
      <w:r>
        <w:t> </w:t>
      </w:r>
      <w:r w:rsidRPr="000A0C14">
        <w:t>38.391</w:t>
      </w:r>
      <w:r>
        <w:t> </w:t>
      </w:r>
      <w:r w:rsidRPr="000A0C14">
        <w:t>[</w:t>
      </w:r>
      <w:r>
        <w:t>11</w:t>
      </w:r>
      <w:r w:rsidRPr="000A0C14">
        <w:t>]</w:t>
      </w:r>
      <w:r>
        <w:t>.</w:t>
      </w:r>
    </w:p>
    <w:p w14:paraId="22330FEA" w14:textId="77777777" w:rsidR="000167E5" w:rsidRDefault="000167E5" w:rsidP="000167E5">
      <w:pPr>
        <w:pStyle w:val="B1"/>
      </w:pPr>
      <w:r>
        <w:t>10.</w:t>
      </w:r>
      <w:r>
        <w:tab/>
        <w:t xml:space="preserve">The AIoT </w:t>
      </w:r>
      <w:r>
        <w:rPr>
          <w:rFonts w:hint="eastAsia"/>
          <w:lang w:eastAsia="zh-CN"/>
        </w:rPr>
        <w:t>D</w:t>
      </w:r>
      <w:r>
        <w:t xml:space="preserve">evice sends the AS D2R message (NAS Command Response) to the </w:t>
      </w:r>
      <w:r>
        <w:rPr>
          <w:rFonts w:hint="eastAsia"/>
          <w:lang w:eastAsia="zh-CN"/>
        </w:rPr>
        <w:t>NG-</w:t>
      </w:r>
      <w:r>
        <w:t>RAN</w:t>
      </w:r>
      <w:r w:rsidRPr="000A0C14">
        <w:t xml:space="preserve"> as defined in TS</w:t>
      </w:r>
      <w:r>
        <w:t> </w:t>
      </w:r>
      <w:r w:rsidRPr="000A0C14">
        <w:t>38.391</w:t>
      </w:r>
      <w:r>
        <w:t> </w:t>
      </w:r>
      <w:r w:rsidRPr="000A0C14">
        <w:t>[</w:t>
      </w:r>
      <w:r>
        <w:t>11</w:t>
      </w:r>
      <w:r w:rsidRPr="000A0C14">
        <w:t>]</w:t>
      </w:r>
      <w:r>
        <w:t>.</w:t>
      </w:r>
      <w:r w:rsidRPr="00454744">
        <w:rPr>
          <w:lang w:eastAsia="zh-CN"/>
        </w:rPr>
        <w:t xml:space="preserve"> </w:t>
      </w:r>
      <w:r w:rsidRPr="00AB6000">
        <w:rPr>
          <w:lang w:eastAsia="zh-CN"/>
        </w:rPr>
        <w:t>T</w:t>
      </w:r>
      <w:r w:rsidRPr="00AB6000">
        <w:rPr>
          <w:rFonts w:hint="eastAsia"/>
          <w:lang w:eastAsia="zh-CN"/>
        </w:rPr>
        <w:t xml:space="preserve">he NAS Command Response message </w:t>
      </w:r>
      <w:r>
        <w:rPr>
          <w:rFonts w:hint="eastAsia"/>
          <w:lang w:eastAsia="zh-CN"/>
        </w:rPr>
        <w:t xml:space="preserve">may </w:t>
      </w:r>
      <w:r w:rsidRPr="00AB6000">
        <w:rPr>
          <w:rFonts w:hint="eastAsia"/>
          <w:lang w:eastAsia="zh-CN"/>
        </w:rPr>
        <w:t xml:space="preserve">include the </w:t>
      </w:r>
      <w:r>
        <w:rPr>
          <w:rFonts w:hint="eastAsia"/>
          <w:lang w:eastAsia="zh-CN"/>
        </w:rPr>
        <w:t>AIoT data</w:t>
      </w:r>
      <w:r w:rsidRPr="00AB6000">
        <w:rPr>
          <w:rFonts w:hint="eastAsia"/>
          <w:lang w:eastAsia="zh-CN"/>
        </w:rPr>
        <w:t>.</w:t>
      </w:r>
    </w:p>
    <w:p w14:paraId="1BF6584E" w14:textId="77777777" w:rsidR="000167E5" w:rsidRDefault="000167E5" w:rsidP="000167E5">
      <w:pPr>
        <w:pStyle w:val="EditorsNote"/>
      </w:pPr>
      <w:r>
        <w:t>Editor's note:</w:t>
      </w:r>
      <w:r>
        <w:tab/>
        <w:t>Additional information included in the NAS Command Response for security will be determined and aligned with SA WG3.</w:t>
      </w:r>
    </w:p>
    <w:p w14:paraId="54A66913" w14:textId="77777777" w:rsidR="000167E5" w:rsidRPr="00424F79" w:rsidRDefault="000167E5" w:rsidP="000167E5">
      <w:pPr>
        <w:pStyle w:val="B1"/>
      </w:pPr>
      <w:r>
        <w:lastRenderedPageBreak/>
        <w:t>11.</w:t>
      </w:r>
      <w:r>
        <w:tab/>
        <w:t xml:space="preserve">The </w:t>
      </w:r>
      <w:r>
        <w:rPr>
          <w:rFonts w:hint="eastAsia"/>
          <w:lang w:eastAsia="zh-CN"/>
        </w:rPr>
        <w:t>NG-</w:t>
      </w:r>
      <w:r>
        <w:t>RAN responds</w:t>
      </w:r>
      <w:r w:rsidRPr="006A6DB2">
        <w:rPr>
          <w:rFonts w:hint="eastAsia"/>
          <w:lang w:eastAsia="zh-CN"/>
        </w:rPr>
        <w:t xml:space="preserve"> </w:t>
      </w:r>
      <w:r>
        <w:rPr>
          <w:rFonts w:hint="eastAsia"/>
          <w:lang w:eastAsia="zh-CN"/>
        </w:rPr>
        <w:t>with</w:t>
      </w:r>
      <w:r>
        <w:t xml:space="preserve"> a Command Response message (</w:t>
      </w:r>
      <w:r w:rsidRPr="00976108">
        <w:rPr>
          <w:rFonts w:hint="eastAsia"/>
          <w:lang w:eastAsia="zh-CN"/>
        </w:rPr>
        <w:t>C</w:t>
      </w:r>
      <w:r>
        <w:t xml:space="preserve">orrelation </w:t>
      </w:r>
      <w:r w:rsidRPr="00976108">
        <w:rPr>
          <w:rFonts w:hint="eastAsia"/>
          <w:lang w:eastAsia="zh-CN"/>
        </w:rPr>
        <w:t>ID</w:t>
      </w:r>
      <w:r>
        <w:t>, Reader ID, NAS Command Response</w:t>
      </w:r>
      <w:r w:rsidRPr="000A0C14">
        <w:t xml:space="preserve">, </w:t>
      </w:r>
      <w:r w:rsidRPr="000A0C14">
        <w:rPr>
          <w:lang w:val="en-US"/>
        </w:rPr>
        <w:t xml:space="preserve">RAN </w:t>
      </w:r>
      <w:r w:rsidRPr="00B458BB">
        <w:rPr>
          <w:lang w:val="en-US"/>
        </w:rPr>
        <w:t>AI</w:t>
      </w:r>
      <w:r w:rsidRPr="000F1CF9">
        <w:rPr>
          <w:lang w:val="en-US"/>
        </w:rPr>
        <w:t xml:space="preserve">oT Device </w:t>
      </w:r>
      <w:r w:rsidRPr="00E03FE5">
        <w:t>NGAP ID</w:t>
      </w:r>
      <w:r>
        <w:t>) to the AIOTF</w:t>
      </w:r>
      <w:r w:rsidRPr="001A37A4">
        <w:t xml:space="preserve"> directly or as a </w:t>
      </w:r>
      <w:r w:rsidRPr="00BB5BAA">
        <w:t>NGAP</w:t>
      </w:r>
      <w:r w:rsidRPr="000A0C14">
        <w:t xml:space="preserve"> AIoT information</w:t>
      </w:r>
      <w:r w:rsidRPr="001A37A4">
        <w:t xml:space="preserve"> via an AMF as specified in clause</w:t>
      </w:r>
      <w:r>
        <w:t> </w:t>
      </w:r>
      <w:r w:rsidRPr="001A37A4">
        <w:t>6.2.4</w:t>
      </w:r>
      <w:r>
        <w:t>.</w:t>
      </w:r>
      <w:r w:rsidRPr="000A0C14">
        <w:t xml:space="preserve"> The AIOTF determines the AIoT device context </w:t>
      </w:r>
      <w:r w:rsidRPr="00B458BB">
        <w:t>b</w:t>
      </w:r>
      <w:r w:rsidRPr="000F1CF9">
        <w:t xml:space="preserve">y the </w:t>
      </w:r>
      <w:r w:rsidRPr="00E03FE5">
        <w:rPr>
          <w:lang w:val="en-US"/>
        </w:rPr>
        <w:t xml:space="preserve">RAN AIoT Device </w:t>
      </w:r>
      <w:r w:rsidRPr="00E03FE5">
        <w:t>NGAP ID received</w:t>
      </w:r>
      <w:r w:rsidRPr="000A0C14">
        <w:t>.</w:t>
      </w:r>
    </w:p>
    <w:p w14:paraId="0F19D559" w14:textId="73D695BD" w:rsidR="000167E5" w:rsidRDefault="000167E5" w:rsidP="000167E5">
      <w:pPr>
        <w:pStyle w:val="B1"/>
      </w:pPr>
      <w:r>
        <w:t>12.</w:t>
      </w:r>
      <w:r>
        <w:tab/>
        <w:t>The AIOTF reports the result of the AIoT Command request to the NEF by sending the N</w:t>
      </w:r>
      <w:r>
        <w:rPr>
          <w:rFonts w:hint="eastAsia"/>
          <w:lang w:eastAsia="zh-CN"/>
        </w:rPr>
        <w:t>aiotf</w:t>
      </w:r>
      <w:r>
        <w:t>_AIoT_Command Notify message (</w:t>
      </w:r>
      <w:r w:rsidRPr="00BB5BAA">
        <w:t>a list of AIoT Device(s) response information (</w:t>
      </w:r>
      <w:r>
        <w:t>AIoT Device ID(s), AIoT data</w:t>
      </w:r>
      <w:r w:rsidRPr="00BB5BAA">
        <w:t>), AF ID, [Last Report Indication]</w:t>
      </w:r>
      <w:r>
        <w:t>).</w:t>
      </w:r>
    </w:p>
    <w:p w14:paraId="43E1D291" w14:textId="7B8F7A25" w:rsidR="000167E5" w:rsidRPr="000167E5" w:rsidRDefault="000167E5" w:rsidP="000167E5">
      <w:pPr>
        <w:pStyle w:val="B1"/>
        <w:rPr>
          <w:rFonts w:eastAsia="宋体"/>
          <w:lang w:eastAsia="zh-CN"/>
        </w:rPr>
      </w:pPr>
      <w:r>
        <w:t>13.</w:t>
      </w:r>
      <w:r>
        <w:tab/>
        <w:t>The NEF informs the AF of the result of the AIoT_Command request by sending the Nnef_AIoT_Command Notify message (</w:t>
      </w:r>
      <w:r w:rsidRPr="00BB5BAA">
        <w:t>a list of AIoT Device(s) response information (</w:t>
      </w:r>
      <w:r>
        <w:t>AIoT Device ID(s), AIoT data</w:t>
      </w:r>
      <w:r w:rsidRPr="00BB5BAA">
        <w:t>), AF ID,  [Last Report Indicatio</w:t>
      </w:r>
      <w:r w:rsidRPr="001149EA">
        <w:t>n]</w:t>
      </w:r>
      <w:r>
        <w:t>).</w:t>
      </w:r>
    </w:p>
    <w:p w14:paraId="2B3B9B0C" w14:textId="7275CBA4" w:rsidR="000167E5" w:rsidRPr="000167E5" w:rsidRDefault="000167E5" w:rsidP="000167E5">
      <w:pPr>
        <w:jc w:val="center"/>
        <w:rPr>
          <w:rFonts w:eastAsia="宋体"/>
          <w:lang w:eastAsia="zh-CN"/>
        </w:rPr>
      </w:pPr>
      <w:r w:rsidRPr="00526CFC">
        <w:rPr>
          <w:rFonts w:ascii="Arial" w:hAnsi="Arial"/>
          <w:color w:val="FF0000"/>
          <w:sz w:val="32"/>
          <w:lang w:eastAsia="ja-JP"/>
        </w:rPr>
        <w:t>---End of the Change---</w:t>
      </w:r>
    </w:p>
    <w:sectPr w:rsidR="000167E5" w:rsidRPr="000167E5">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9EAE4" w14:textId="77777777" w:rsidR="00A72190" w:rsidRDefault="00A72190">
      <w:pPr>
        <w:spacing w:after="0"/>
      </w:pPr>
      <w:r>
        <w:separator/>
      </w:r>
    </w:p>
  </w:endnote>
  <w:endnote w:type="continuationSeparator" w:id="0">
    <w:p w14:paraId="3ECF85FE" w14:textId="77777777" w:rsidR="00A72190" w:rsidRDefault="00A721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5332C" w14:textId="77777777" w:rsidR="00A72190" w:rsidRDefault="00A72190">
      <w:pPr>
        <w:spacing w:after="0"/>
      </w:pPr>
      <w:r>
        <w:separator/>
      </w:r>
    </w:p>
  </w:footnote>
  <w:footnote w:type="continuationSeparator" w:id="0">
    <w:p w14:paraId="017FB700" w14:textId="77777777" w:rsidR="00A72190" w:rsidRDefault="00A7219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52809" w14:textId="77777777" w:rsidR="001B7A52" w:rsidRDefault="00E24A7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E98AA" w14:textId="77777777" w:rsidR="001B7A52" w:rsidRDefault="001B7A52">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9AA06" w14:textId="77777777" w:rsidR="001B7A52" w:rsidRDefault="00E24A7C">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8FB23" w14:textId="77777777" w:rsidR="001B7A52" w:rsidRDefault="001B7A52">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904EE"/>
    <w:multiLevelType w:val="hybridMultilevel"/>
    <w:tmpl w:val="22BCDF40"/>
    <w:lvl w:ilvl="0" w:tplc="B46C0D14">
      <w:start w:val="1"/>
      <w:numFmt w:val="decimal"/>
      <w:lvlText w:val="(%1)"/>
      <w:lvlJc w:val="left"/>
      <w:pPr>
        <w:ind w:left="462" w:hanging="360"/>
      </w:pPr>
      <w:rPr>
        <w:rFonts w:hint="default"/>
      </w:rPr>
    </w:lvl>
    <w:lvl w:ilvl="1" w:tplc="04090019" w:tentative="1">
      <w:start w:val="1"/>
      <w:numFmt w:val="lowerLetter"/>
      <w:lvlText w:val="%2)"/>
      <w:lvlJc w:val="left"/>
      <w:pPr>
        <w:ind w:left="982" w:hanging="440"/>
      </w:pPr>
    </w:lvl>
    <w:lvl w:ilvl="2" w:tplc="0409001B" w:tentative="1">
      <w:start w:val="1"/>
      <w:numFmt w:val="lowerRoman"/>
      <w:lvlText w:val="%3."/>
      <w:lvlJc w:val="right"/>
      <w:pPr>
        <w:ind w:left="1422" w:hanging="440"/>
      </w:pPr>
    </w:lvl>
    <w:lvl w:ilvl="3" w:tplc="0409000F" w:tentative="1">
      <w:start w:val="1"/>
      <w:numFmt w:val="decimal"/>
      <w:lvlText w:val="%4."/>
      <w:lvlJc w:val="left"/>
      <w:pPr>
        <w:ind w:left="1862" w:hanging="440"/>
      </w:pPr>
    </w:lvl>
    <w:lvl w:ilvl="4" w:tplc="04090019" w:tentative="1">
      <w:start w:val="1"/>
      <w:numFmt w:val="lowerLetter"/>
      <w:lvlText w:val="%5)"/>
      <w:lvlJc w:val="left"/>
      <w:pPr>
        <w:ind w:left="2302" w:hanging="440"/>
      </w:pPr>
    </w:lvl>
    <w:lvl w:ilvl="5" w:tplc="0409001B" w:tentative="1">
      <w:start w:val="1"/>
      <w:numFmt w:val="lowerRoman"/>
      <w:lvlText w:val="%6."/>
      <w:lvlJc w:val="right"/>
      <w:pPr>
        <w:ind w:left="2742" w:hanging="440"/>
      </w:pPr>
    </w:lvl>
    <w:lvl w:ilvl="6" w:tplc="0409000F" w:tentative="1">
      <w:start w:val="1"/>
      <w:numFmt w:val="decimal"/>
      <w:lvlText w:val="%7."/>
      <w:lvlJc w:val="left"/>
      <w:pPr>
        <w:ind w:left="3182" w:hanging="440"/>
      </w:pPr>
    </w:lvl>
    <w:lvl w:ilvl="7" w:tplc="04090019" w:tentative="1">
      <w:start w:val="1"/>
      <w:numFmt w:val="lowerLetter"/>
      <w:lvlText w:val="%8)"/>
      <w:lvlJc w:val="left"/>
      <w:pPr>
        <w:ind w:left="3622" w:hanging="440"/>
      </w:pPr>
    </w:lvl>
    <w:lvl w:ilvl="8" w:tplc="0409001B" w:tentative="1">
      <w:start w:val="1"/>
      <w:numFmt w:val="lowerRoman"/>
      <w:lvlText w:val="%9."/>
      <w:lvlJc w:val="right"/>
      <w:pPr>
        <w:ind w:left="4062" w:hanging="440"/>
      </w:pPr>
    </w:lvl>
  </w:abstractNum>
  <w:abstractNum w:abstractNumId="1" w15:restartNumberingAfterBreak="0">
    <w:nsid w:val="090B2D27"/>
    <w:multiLevelType w:val="hybridMultilevel"/>
    <w:tmpl w:val="E488BBBC"/>
    <w:lvl w:ilvl="0" w:tplc="6DF4CAF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13BC405E"/>
    <w:multiLevelType w:val="hybridMultilevel"/>
    <w:tmpl w:val="5B2E8480"/>
    <w:lvl w:ilvl="0" w:tplc="37FC0AA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264B3468"/>
    <w:multiLevelType w:val="multilevel"/>
    <w:tmpl w:val="264B3468"/>
    <w:lvl w:ilvl="0">
      <w:numFmt w:val="bullet"/>
      <w:lvlText w:val="-"/>
      <w:lvlJc w:val="left"/>
      <w:pPr>
        <w:ind w:left="460" w:hanging="360"/>
      </w:pPr>
      <w:rPr>
        <w:rFonts w:ascii="Arial" w:eastAsiaTheme="minorEastAsia"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4" w15:restartNumberingAfterBreak="0">
    <w:nsid w:val="3B0C05B6"/>
    <w:multiLevelType w:val="hybridMultilevel"/>
    <w:tmpl w:val="06E4C816"/>
    <w:lvl w:ilvl="0" w:tplc="F11C5CB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5" w15:restartNumberingAfterBreak="0">
    <w:nsid w:val="4E3810EF"/>
    <w:multiLevelType w:val="hybridMultilevel"/>
    <w:tmpl w:val="C562C7AE"/>
    <w:lvl w:ilvl="0" w:tplc="8012BF7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6929054D"/>
    <w:multiLevelType w:val="hybridMultilevel"/>
    <w:tmpl w:val="C546A28E"/>
    <w:lvl w:ilvl="0" w:tplc="270C450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496578328">
    <w:abstractNumId w:val="3"/>
  </w:num>
  <w:num w:numId="2" w16cid:durableId="622926227">
    <w:abstractNumId w:val="0"/>
  </w:num>
  <w:num w:numId="3" w16cid:durableId="1343584839">
    <w:abstractNumId w:val="1"/>
  </w:num>
  <w:num w:numId="4" w16cid:durableId="290944180">
    <w:abstractNumId w:val="4"/>
  </w:num>
  <w:num w:numId="5" w16cid:durableId="428164158">
    <w:abstractNumId w:val="5"/>
  </w:num>
  <w:num w:numId="6" w16cid:durableId="1249776257">
    <w:abstractNumId w:val="2"/>
  </w:num>
  <w:num w:numId="7" w16cid:durableId="78423017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姜永">
    <w15:presenceInfo w15:providerId="AD" w15:userId="S-1-5-21-1964742161-1982937267-3716773025-481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E7F4AB19"/>
    <w:rsid w:val="00000B13"/>
    <w:rsid w:val="00000B2B"/>
    <w:rsid w:val="00001197"/>
    <w:rsid w:val="000018C0"/>
    <w:rsid w:val="00001AA4"/>
    <w:rsid w:val="00001EFC"/>
    <w:rsid w:val="00002197"/>
    <w:rsid w:val="000021F5"/>
    <w:rsid w:val="000023E7"/>
    <w:rsid w:val="0000294B"/>
    <w:rsid w:val="00003234"/>
    <w:rsid w:val="00003373"/>
    <w:rsid w:val="00004017"/>
    <w:rsid w:val="000041DB"/>
    <w:rsid w:val="00004240"/>
    <w:rsid w:val="00004A1C"/>
    <w:rsid w:val="0000572C"/>
    <w:rsid w:val="00005C42"/>
    <w:rsid w:val="00006D68"/>
    <w:rsid w:val="00006D9D"/>
    <w:rsid w:val="00006EA2"/>
    <w:rsid w:val="00006F22"/>
    <w:rsid w:val="000071D6"/>
    <w:rsid w:val="000073F9"/>
    <w:rsid w:val="000073FC"/>
    <w:rsid w:val="00007F9D"/>
    <w:rsid w:val="0001036D"/>
    <w:rsid w:val="00010904"/>
    <w:rsid w:val="00010A41"/>
    <w:rsid w:val="00010E20"/>
    <w:rsid w:val="00011055"/>
    <w:rsid w:val="0001153B"/>
    <w:rsid w:val="000119BC"/>
    <w:rsid w:val="00011A35"/>
    <w:rsid w:val="00011C67"/>
    <w:rsid w:val="00012378"/>
    <w:rsid w:val="000124A5"/>
    <w:rsid w:val="000126B7"/>
    <w:rsid w:val="0001271D"/>
    <w:rsid w:val="00013040"/>
    <w:rsid w:val="00013124"/>
    <w:rsid w:val="00014AB5"/>
    <w:rsid w:val="00014C13"/>
    <w:rsid w:val="00014D8A"/>
    <w:rsid w:val="00015878"/>
    <w:rsid w:val="00015B30"/>
    <w:rsid w:val="00015C4F"/>
    <w:rsid w:val="000161C8"/>
    <w:rsid w:val="000167E5"/>
    <w:rsid w:val="00016999"/>
    <w:rsid w:val="000173CB"/>
    <w:rsid w:val="00017775"/>
    <w:rsid w:val="00017E85"/>
    <w:rsid w:val="0002052E"/>
    <w:rsid w:val="0002053B"/>
    <w:rsid w:val="000206D2"/>
    <w:rsid w:val="00021843"/>
    <w:rsid w:val="000220D3"/>
    <w:rsid w:val="00022331"/>
    <w:rsid w:val="00022E4A"/>
    <w:rsid w:val="000232E2"/>
    <w:rsid w:val="00023441"/>
    <w:rsid w:val="00023CCB"/>
    <w:rsid w:val="0002465F"/>
    <w:rsid w:val="0002548C"/>
    <w:rsid w:val="0002549C"/>
    <w:rsid w:val="000254DC"/>
    <w:rsid w:val="0002555B"/>
    <w:rsid w:val="00025677"/>
    <w:rsid w:val="000256A0"/>
    <w:rsid w:val="00026315"/>
    <w:rsid w:val="00026497"/>
    <w:rsid w:val="00026D1E"/>
    <w:rsid w:val="00027948"/>
    <w:rsid w:val="0003024F"/>
    <w:rsid w:val="00030745"/>
    <w:rsid w:val="00030A80"/>
    <w:rsid w:val="00030B47"/>
    <w:rsid w:val="00030C0A"/>
    <w:rsid w:val="00030DB9"/>
    <w:rsid w:val="00030DC2"/>
    <w:rsid w:val="00031132"/>
    <w:rsid w:val="00031723"/>
    <w:rsid w:val="00031C00"/>
    <w:rsid w:val="00032357"/>
    <w:rsid w:val="000328EB"/>
    <w:rsid w:val="00032DE3"/>
    <w:rsid w:val="00033015"/>
    <w:rsid w:val="00033684"/>
    <w:rsid w:val="0003481A"/>
    <w:rsid w:val="00034994"/>
    <w:rsid w:val="00036119"/>
    <w:rsid w:val="00036246"/>
    <w:rsid w:val="00036DA9"/>
    <w:rsid w:val="00037426"/>
    <w:rsid w:val="0003746D"/>
    <w:rsid w:val="0003767D"/>
    <w:rsid w:val="0004015E"/>
    <w:rsid w:val="00040471"/>
    <w:rsid w:val="0004074A"/>
    <w:rsid w:val="00040818"/>
    <w:rsid w:val="0004081B"/>
    <w:rsid w:val="0004089C"/>
    <w:rsid w:val="000411EC"/>
    <w:rsid w:val="00041375"/>
    <w:rsid w:val="0004179A"/>
    <w:rsid w:val="0004224F"/>
    <w:rsid w:val="00042364"/>
    <w:rsid w:val="00042EEB"/>
    <w:rsid w:val="00043153"/>
    <w:rsid w:val="00043C15"/>
    <w:rsid w:val="00044818"/>
    <w:rsid w:val="0004489A"/>
    <w:rsid w:val="00045601"/>
    <w:rsid w:val="000462C3"/>
    <w:rsid w:val="00046DDC"/>
    <w:rsid w:val="00046EF6"/>
    <w:rsid w:val="00046FEB"/>
    <w:rsid w:val="000470ED"/>
    <w:rsid w:val="00047434"/>
    <w:rsid w:val="00047572"/>
    <w:rsid w:val="00047E0F"/>
    <w:rsid w:val="000503B7"/>
    <w:rsid w:val="00050795"/>
    <w:rsid w:val="00051510"/>
    <w:rsid w:val="000515EF"/>
    <w:rsid w:val="00051C70"/>
    <w:rsid w:val="00051FB7"/>
    <w:rsid w:val="00052316"/>
    <w:rsid w:val="0005257E"/>
    <w:rsid w:val="00052B5A"/>
    <w:rsid w:val="000534B1"/>
    <w:rsid w:val="00053532"/>
    <w:rsid w:val="00054289"/>
    <w:rsid w:val="000547C2"/>
    <w:rsid w:val="000549D9"/>
    <w:rsid w:val="00054BDC"/>
    <w:rsid w:val="000555CE"/>
    <w:rsid w:val="00055745"/>
    <w:rsid w:val="00056294"/>
    <w:rsid w:val="0005656B"/>
    <w:rsid w:val="00056BEC"/>
    <w:rsid w:val="000574FB"/>
    <w:rsid w:val="000578CE"/>
    <w:rsid w:val="00061A15"/>
    <w:rsid w:val="00061DDA"/>
    <w:rsid w:val="00064D13"/>
    <w:rsid w:val="00064E0E"/>
    <w:rsid w:val="00065EA0"/>
    <w:rsid w:val="00066779"/>
    <w:rsid w:val="00067754"/>
    <w:rsid w:val="00067DA4"/>
    <w:rsid w:val="0007085B"/>
    <w:rsid w:val="00070C9F"/>
    <w:rsid w:val="00073394"/>
    <w:rsid w:val="0007564F"/>
    <w:rsid w:val="000759A5"/>
    <w:rsid w:val="00076657"/>
    <w:rsid w:val="000769ED"/>
    <w:rsid w:val="00076FC1"/>
    <w:rsid w:val="0007782A"/>
    <w:rsid w:val="0007788F"/>
    <w:rsid w:val="00077A1F"/>
    <w:rsid w:val="00077A5E"/>
    <w:rsid w:val="00077F0B"/>
    <w:rsid w:val="0008012F"/>
    <w:rsid w:val="00081BC4"/>
    <w:rsid w:val="00081FAB"/>
    <w:rsid w:val="000820FA"/>
    <w:rsid w:val="00082200"/>
    <w:rsid w:val="00082260"/>
    <w:rsid w:val="000825C1"/>
    <w:rsid w:val="00083B6B"/>
    <w:rsid w:val="00083BDB"/>
    <w:rsid w:val="0008438F"/>
    <w:rsid w:val="00084AA6"/>
    <w:rsid w:val="00084BA0"/>
    <w:rsid w:val="00084DBA"/>
    <w:rsid w:val="000861C9"/>
    <w:rsid w:val="0008636F"/>
    <w:rsid w:val="000866E8"/>
    <w:rsid w:val="00086757"/>
    <w:rsid w:val="00086C86"/>
    <w:rsid w:val="00086FC6"/>
    <w:rsid w:val="00087814"/>
    <w:rsid w:val="00091559"/>
    <w:rsid w:val="000915E4"/>
    <w:rsid w:val="000916A6"/>
    <w:rsid w:val="000916E9"/>
    <w:rsid w:val="0009187E"/>
    <w:rsid w:val="00091E74"/>
    <w:rsid w:val="000926A6"/>
    <w:rsid w:val="000933DD"/>
    <w:rsid w:val="00093657"/>
    <w:rsid w:val="000936E3"/>
    <w:rsid w:val="00094565"/>
    <w:rsid w:val="00094AB3"/>
    <w:rsid w:val="00094BE9"/>
    <w:rsid w:val="0009548C"/>
    <w:rsid w:val="000964F5"/>
    <w:rsid w:val="000966FB"/>
    <w:rsid w:val="00096BD9"/>
    <w:rsid w:val="00097021"/>
    <w:rsid w:val="00097122"/>
    <w:rsid w:val="00097334"/>
    <w:rsid w:val="0009736D"/>
    <w:rsid w:val="000A0E69"/>
    <w:rsid w:val="000A270E"/>
    <w:rsid w:val="000A2D51"/>
    <w:rsid w:val="000A2DFD"/>
    <w:rsid w:val="000A34D1"/>
    <w:rsid w:val="000A3989"/>
    <w:rsid w:val="000A60C1"/>
    <w:rsid w:val="000A6394"/>
    <w:rsid w:val="000A7071"/>
    <w:rsid w:val="000A7664"/>
    <w:rsid w:val="000A79EB"/>
    <w:rsid w:val="000A7D7E"/>
    <w:rsid w:val="000A7E15"/>
    <w:rsid w:val="000B002B"/>
    <w:rsid w:val="000B0CD5"/>
    <w:rsid w:val="000B0CFD"/>
    <w:rsid w:val="000B164D"/>
    <w:rsid w:val="000B1E94"/>
    <w:rsid w:val="000B1FE7"/>
    <w:rsid w:val="000B22E7"/>
    <w:rsid w:val="000B2389"/>
    <w:rsid w:val="000B284D"/>
    <w:rsid w:val="000B2A0B"/>
    <w:rsid w:val="000B34C7"/>
    <w:rsid w:val="000B3FDF"/>
    <w:rsid w:val="000B479A"/>
    <w:rsid w:val="000B5345"/>
    <w:rsid w:val="000B7051"/>
    <w:rsid w:val="000B7498"/>
    <w:rsid w:val="000B794A"/>
    <w:rsid w:val="000B7DB4"/>
    <w:rsid w:val="000B7FED"/>
    <w:rsid w:val="000C000F"/>
    <w:rsid w:val="000C00F1"/>
    <w:rsid w:val="000C01F0"/>
    <w:rsid w:val="000C038A"/>
    <w:rsid w:val="000C054D"/>
    <w:rsid w:val="000C0C4A"/>
    <w:rsid w:val="000C148E"/>
    <w:rsid w:val="000C1A42"/>
    <w:rsid w:val="000C1D03"/>
    <w:rsid w:val="000C32B4"/>
    <w:rsid w:val="000C345B"/>
    <w:rsid w:val="000C40CE"/>
    <w:rsid w:val="000C47D2"/>
    <w:rsid w:val="000C47E4"/>
    <w:rsid w:val="000C4F35"/>
    <w:rsid w:val="000C6598"/>
    <w:rsid w:val="000C6709"/>
    <w:rsid w:val="000C6905"/>
    <w:rsid w:val="000C73B6"/>
    <w:rsid w:val="000C73E6"/>
    <w:rsid w:val="000C73F8"/>
    <w:rsid w:val="000C779D"/>
    <w:rsid w:val="000D088F"/>
    <w:rsid w:val="000D0CB8"/>
    <w:rsid w:val="000D0D42"/>
    <w:rsid w:val="000D1E03"/>
    <w:rsid w:val="000D2054"/>
    <w:rsid w:val="000D2159"/>
    <w:rsid w:val="000D22DD"/>
    <w:rsid w:val="000D345C"/>
    <w:rsid w:val="000D4056"/>
    <w:rsid w:val="000D44B3"/>
    <w:rsid w:val="000D4D23"/>
    <w:rsid w:val="000D69E7"/>
    <w:rsid w:val="000D73FA"/>
    <w:rsid w:val="000D7E4B"/>
    <w:rsid w:val="000E0145"/>
    <w:rsid w:val="000E039D"/>
    <w:rsid w:val="000E0543"/>
    <w:rsid w:val="000E07E6"/>
    <w:rsid w:val="000E0971"/>
    <w:rsid w:val="000E0C19"/>
    <w:rsid w:val="000E0D2D"/>
    <w:rsid w:val="000E0E98"/>
    <w:rsid w:val="000E1452"/>
    <w:rsid w:val="000E186C"/>
    <w:rsid w:val="000E2D7D"/>
    <w:rsid w:val="000E2EBC"/>
    <w:rsid w:val="000E300C"/>
    <w:rsid w:val="000E379A"/>
    <w:rsid w:val="000E3C86"/>
    <w:rsid w:val="000E42EE"/>
    <w:rsid w:val="000E4831"/>
    <w:rsid w:val="000E5633"/>
    <w:rsid w:val="000E5C85"/>
    <w:rsid w:val="000E6B89"/>
    <w:rsid w:val="000E7989"/>
    <w:rsid w:val="000F1294"/>
    <w:rsid w:val="000F139A"/>
    <w:rsid w:val="000F1532"/>
    <w:rsid w:val="000F183F"/>
    <w:rsid w:val="000F1925"/>
    <w:rsid w:val="000F20E6"/>
    <w:rsid w:val="000F239A"/>
    <w:rsid w:val="000F301C"/>
    <w:rsid w:val="000F35FD"/>
    <w:rsid w:val="000F3D38"/>
    <w:rsid w:val="000F4509"/>
    <w:rsid w:val="000F45E2"/>
    <w:rsid w:val="000F49F5"/>
    <w:rsid w:val="000F4C6C"/>
    <w:rsid w:val="000F5C44"/>
    <w:rsid w:val="000F5C90"/>
    <w:rsid w:val="000F5F13"/>
    <w:rsid w:val="000F6433"/>
    <w:rsid w:val="000F6819"/>
    <w:rsid w:val="000F6D07"/>
    <w:rsid w:val="000F6DB0"/>
    <w:rsid w:val="000F6F23"/>
    <w:rsid w:val="000F6FE6"/>
    <w:rsid w:val="000F70EF"/>
    <w:rsid w:val="00100135"/>
    <w:rsid w:val="00100317"/>
    <w:rsid w:val="00101367"/>
    <w:rsid w:val="001016B7"/>
    <w:rsid w:val="001017D7"/>
    <w:rsid w:val="0010265D"/>
    <w:rsid w:val="00102667"/>
    <w:rsid w:val="001026EE"/>
    <w:rsid w:val="001027FB"/>
    <w:rsid w:val="001028DF"/>
    <w:rsid w:val="00102D01"/>
    <w:rsid w:val="001031F1"/>
    <w:rsid w:val="00103462"/>
    <w:rsid w:val="00103C6F"/>
    <w:rsid w:val="00103D06"/>
    <w:rsid w:val="00104021"/>
    <w:rsid w:val="001046B1"/>
    <w:rsid w:val="00104C11"/>
    <w:rsid w:val="00104C5D"/>
    <w:rsid w:val="00104DAF"/>
    <w:rsid w:val="001056BE"/>
    <w:rsid w:val="001059F3"/>
    <w:rsid w:val="00105E09"/>
    <w:rsid w:val="00105F8C"/>
    <w:rsid w:val="00105FB9"/>
    <w:rsid w:val="0010613E"/>
    <w:rsid w:val="00106BD0"/>
    <w:rsid w:val="00106EC0"/>
    <w:rsid w:val="001074FC"/>
    <w:rsid w:val="00110695"/>
    <w:rsid w:val="00110994"/>
    <w:rsid w:val="00111A30"/>
    <w:rsid w:val="00111D51"/>
    <w:rsid w:val="00113250"/>
    <w:rsid w:val="00113397"/>
    <w:rsid w:val="00113484"/>
    <w:rsid w:val="00113710"/>
    <w:rsid w:val="00113775"/>
    <w:rsid w:val="00113F10"/>
    <w:rsid w:val="0011506E"/>
    <w:rsid w:val="0011508A"/>
    <w:rsid w:val="001150E7"/>
    <w:rsid w:val="001153EB"/>
    <w:rsid w:val="00115697"/>
    <w:rsid w:val="00115934"/>
    <w:rsid w:val="00115DE2"/>
    <w:rsid w:val="00116405"/>
    <w:rsid w:val="001171AD"/>
    <w:rsid w:val="00120772"/>
    <w:rsid w:val="00120BFC"/>
    <w:rsid w:val="00120C3A"/>
    <w:rsid w:val="00120C9B"/>
    <w:rsid w:val="00120F16"/>
    <w:rsid w:val="00121415"/>
    <w:rsid w:val="00121423"/>
    <w:rsid w:val="0012171D"/>
    <w:rsid w:val="00121F11"/>
    <w:rsid w:val="001224A0"/>
    <w:rsid w:val="00122EF9"/>
    <w:rsid w:val="00123A4D"/>
    <w:rsid w:val="00123F43"/>
    <w:rsid w:val="00124926"/>
    <w:rsid w:val="0012520D"/>
    <w:rsid w:val="00125BA1"/>
    <w:rsid w:val="00127567"/>
    <w:rsid w:val="001279CC"/>
    <w:rsid w:val="00130191"/>
    <w:rsid w:val="001301B8"/>
    <w:rsid w:val="00130424"/>
    <w:rsid w:val="0013061B"/>
    <w:rsid w:val="00130C41"/>
    <w:rsid w:val="00130F55"/>
    <w:rsid w:val="00131B4B"/>
    <w:rsid w:val="00131C06"/>
    <w:rsid w:val="001326E3"/>
    <w:rsid w:val="00132A43"/>
    <w:rsid w:val="00132B38"/>
    <w:rsid w:val="00132B63"/>
    <w:rsid w:val="00132E4F"/>
    <w:rsid w:val="0013389F"/>
    <w:rsid w:val="00134561"/>
    <w:rsid w:val="001346B4"/>
    <w:rsid w:val="001353E0"/>
    <w:rsid w:val="0013568D"/>
    <w:rsid w:val="00136049"/>
    <w:rsid w:val="00136EBC"/>
    <w:rsid w:val="001379F3"/>
    <w:rsid w:val="00137A1D"/>
    <w:rsid w:val="00140460"/>
    <w:rsid w:val="00140583"/>
    <w:rsid w:val="001408B5"/>
    <w:rsid w:val="001409E9"/>
    <w:rsid w:val="00140EE4"/>
    <w:rsid w:val="00141699"/>
    <w:rsid w:val="00141B89"/>
    <w:rsid w:val="00142F93"/>
    <w:rsid w:val="0014337A"/>
    <w:rsid w:val="00143DC8"/>
    <w:rsid w:val="0014461B"/>
    <w:rsid w:val="0014498D"/>
    <w:rsid w:val="00145375"/>
    <w:rsid w:val="00145D43"/>
    <w:rsid w:val="0014760D"/>
    <w:rsid w:val="0015024A"/>
    <w:rsid w:val="00150389"/>
    <w:rsid w:val="0015142D"/>
    <w:rsid w:val="00152677"/>
    <w:rsid w:val="001529F6"/>
    <w:rsid w:val="00152A9B"/>
    <w:rsid w:val="00152BB9"/>
    <w:rsid w:val="00152F96"/>
    <w:rsid w:val="00153455"/>
    <w:rsid w:val="00153707"/>
    <w:rsid w:val="00154452"/>
    <w:rsid w:val="0015485A"/>
    <w:rsid w:val="00154F7C"/>
    <w:rsid w:val="00155562"/>
    <w:rsid w:val="001562E6"/>
    <w:rsid w:val="001565A4"/>
    <w:rsid w:val="001568ED"/>
    <w:rsid w:val="00157186"/>
    <w:rsid w:val="00157B3F"/>
    <w:rsid w:val="00160125"/>
    <w:rsid w:val="001601DA"/>
    <w:rsid w:val="00160D04"/>
    <w:rsid w:val="00161166"/>
    <w:rsid w:val="00161867"/>
    <w:rsid w:val="001623C7"/>
    <w:rsid w:val="0016251C"/>
    <w:rsid w:val="0016271F"/>
    <w:rsid w:val="00163184"/>
    <w:rsid w:val="0016371E"/>
    <w:rsid w:val="00163C0C"/>
    <w:rsid w:val="00163E3D"/>
    <w:rsid w:val="001642EE"/>
    <w:rsid w:val="00164AF2"/>
    <w:rsid w:val="00164C0B"/>
    <w:rsid w:val="001651E3"/>
    <w:rsid w:val="001670BD"/>
    <w:rsid w:val="00167385"/>
    <w:rsid w:val="0016775C"/>
    <w:rsid w:val="00167A84"/>
    <w:rsid w:val="00170979"/>
    <w:rsid w:val="0017146F"/>
    <w:rsid w:val="001719B3"/>
    <w:rsid w:val="001719CD"/>
    <w:rsid w:val="00172067"/>
    <w:rsid w:val="00172D3E"/>
    <w:rsid w:val="00172DCE"/>
    <w:rsid w:val="001737B0"/>
    <w:rsid w:val="00173808"/>
    <w:rsid w:val="00173A9A"/>
    <w:rsid w:val="00173E7F"/>
    <w:rsid w:val="00174ADE"/>
    <w:rsid w:val="00175844"/>
    <w:rsid w:val="001758AA"/>
    <w:rsid w:val="00175B83"/>
    <w:rsid w:val="00175E8E"/>
    <w:rsid w:val="0017678D"/>
    <w:rsid w:val="00177CAA"/>
    <w:rsid w:val="00180467"/>
    <w:rsid w:val="00180BDB"/>
    <w:rsid w:val="00180EC4"/>
    <w:rsid w:val="00181F62"/>
    <w:rsid w:val="00183BCB"/>
    <w:rsid w:val="00183C92"/>
    <w:rsid w:val="00184211"/>
    <w:rsid w:val="001845F1"/>
    <w:rsid w:val="00184B09"/>
    <w:rsid w:val="00184B40"/>
    <w:rsid w:val="001860EB"/>
    <w:rsid w:val="001866AF"/>
    <w:rsid w:val="001867C7"/>
    <w:rsid w:val="00187E69"/>
    <w:rsid w:val="00187E8F"/>
    <w:rsid w:val="00190C75"/>
    <w:rsid w:val="00190E23"/>
    <w:rsid w:val="00191481"/>
    <w:rsid w:val="001915CA"/>
    <w:rsid w:val="00192C46"/>
    <w:rsid w:val="00193252"/>
    <w:rsid w:val="00193E94"/>
    <w:rsid w:val="001948EA"/>
    <w:rsid w:val="00195768"/>
    <w:rsid w:val="00195D60"/>
    <w:rsid w:val="001960DA"/>
    <w:rsid w:val="0019651B"/>
    <w:rsid w:val="0019678E"/>
    <w:rsid w:val="001967D3"/>
    <w:rsid w:val="00196AD7"/>
    <w:rsid w:val="00196B21"/>
    <w:rsid w:val="00197A9E"/>
    <w:rsid w:val="00197AE4"/>
    <w:rsid w:val="00197DFD"/>
    <w:rsid w:val="001A041F"/>
    <w:rsid w:val="001A0628"/>
    <w:rsid w:val="001A08B3"/>
    <w:rsid w:val="001A17E8"/>
    <w:rsid w:val="001A1887"/>
    <w:rsid w:val="001A1D9E"/>
    <w:rsid w:val="001A29D7"/>
    <w:rsid w:val="001A38BB"/>
    <w:rsid w:val="001A3C4A"/>
    <w:rsid w:val="001A3D2F"/>
    <w:rsid w:val="001A3F1F"/>
    <w:rsid w:val="001A4049"/>
    <w:rsid w:val="001A5229"/>
    <w:rsid w:val="001A55AA"/>
    <w:rsid w:val="001A6848"/>
    <w:rsid w:val="001A6852"/>
    <w:rsid w:val="001A6A20"/>
    <w:rsid w:val="001A7B60"/>
    <w:rsid w:val="001B176B"/>
    <w:rsid w:val="001B1D76"/>
    <w:rsid w:val="001B1DBA"/>
    <w:rsid w:val="001B203A"/>
    <w:rsid w:val="001B2983"/>
    <w:rsid w:val="001B36FA"/>
    <w:rsid w:val="001B39AF"/>
    <w:rsid w:val="001B3A1B"/>
    <w:rsid w:val="001B459E"/>
    <w:rsid w:val="001B52F0"/>
    <w:rsid w:val="001B5395"/>
    <w:rsid w:val="001B5E10"/>
    <w:rsid w:val="001B6FB2"/>
    <w:rsid w:val="001B7144"/>
    <w:rsid w:val="001B717B"/>
    <w:rsid w:val="001B7331"/>
    <w:rsid w:val="001B76FE"/>
    <w:rsid w:val="001B7A52"/>
    <w:rsid w:val="001B7A65"/>
    <w:rsid w:val="001B7CA8"/>
    <w:rsid w:val="001B7E60"/>
    <w:rsid w:val="001C03C0"/>
    <w:rsid w:val="001C0471"/>
    <w:rsid w:val="001C17D6"/>
    <w:rsid w:val="001C25AC"/>
    <w:rsid w:val="001C27FD"/>
    <w:rsid w:val="001C2A5F"/>
    <w:rsid w:val="001C3056"/>
    <w:rsid w:val="001C3631"/>
    <w:rsid w:val="001C40A4"/>
    <w:rsid w:val="001C411C"/>
    <w:rsid w:val="001C4CDB"/>
    <w:rsid w:val="001C5B8C"/>
    <w:rsid w:val="001C6749"/>
    <w:rsid w:val="001C6DB7"/>
    <w:rsid w:val="001C7B26"/>
    <w:rsid w:val="001D0488"/>
    <w:rsid w:val="001D0DA3"/>
    <w:rsid w:val="001D194D"/>
    <w:rsid w:val="001D1975"/>
    <w:rsid w:val="001D28DC"/>
    <w:rsid w:val="001D2D5B"/>
    <w:rsid w:val="001D305B"/>
    <w:rsid w:val="001D3593"/>
    <w:rsid w:val="001D39F7"/>
    <w:rsid w:val="001D3A43"/>
    <w:rsid w:val="001D459E"/>
    <w:rsid w:val="001D46B9"/>
    <w:rsid w:val="001D514F"/>
    <w:rsid w:val="001D542A"/>
    <w:rsid w:val="001D54AD"/>
    <w:rsid w:val="001D5792"/>
    <w:rsid w:val="001D5CB7"/>
    <w:rsid w:val="001D5E52"/>
    <w:rsid w:val="001D629A"/>
    <w:rsid w:val="001D63F8"/>
    <w:rsid w:val="001D6C62"/>
    <w:rsid w:val="001D7940"/>
    <w:rsid w:val="001D7AD0"/>
    <w:rsid w:val="001D7D87"/>
    <w:rsid w:val="001E0222"/>
    <w:rsid w:val="001E05CE"/>
    <w:rsid w:val="001E05EA"/>
    <w:rsid w:val="001E0891"/>
    <w:rsid w:val="001E1774"/>
    <w:rsid w:val="001E2551"/>
    <w:rsid w:val="001E3406"/>
    <w:rsid w:val="001E3504"/>
    <w:rsid w:val="001E35CE"/>
    <w:rsid w:val="001E35E8"/>
    <w:rsid w:val="001E37C4"/>
    <w:rsid w:val="001E41F3"/>
    <w:rsid w:val="001E446A"/>
    <w:rsid w:val="001E55F2"/>
    <w:rsid w:val="001E57A2"/>
    <w:rsid w:val="001E611F"/>
    <w:rsid w:val="001E63A1"/>
    <w:rsid w:val="001E680D"/>
    <w:rsid w:val="001E6933"/>
    <w:rsid w:val="001E7596"/>
    <w:rsid w:val="001E7AC9"/>
    <w:rsid w:val="001E7C9A"/>
    <w:rsid w:val="001F050C"/>
    <w:rsid w:val="001F07E7"/>
    <w:rsid w:val="001F0BC4"/>
    <w:rsid w:val="001F1541"/>
    <w:rsid w:val="001F19BF"/>
    <w:rsid w:val="001F1B27"/>
    <w:rsid w:val="001F2007"/>
    <w:rsid w:val="001F23A4"/>
    <w:rsid w:val="001F2B99"/>
    <w:rsid w:val="001F3977"/>
    <w:rsid w:val="001F4BF5"/>
    <w:rsid w:val="001F52BE"/>
    <w:rsid w:val="001F5CBB"/>
    <w:rsid w:val="001F5D83"/>
    <w:rsid w:val="001F7773"/>
    <w:rsid w:val="002003B6"/>
    <w:rsid w:val="002003F1"/>
    <w:rsid w:val="00200438"/>
    <w:rsid w:val="002005C5"/>
    <w:rsid w:val="00201FBA"/>
    <w:rsid w:val="0020233A"/>
    <w:rsid w:val="00202AE1"/>
    <w:rsid w:val="00202CC6"/>
    <w:rsid w:val="00203E02"/>
    <w:rsid w:val="00204338"/>
    <w:rsid w:val="002049F0"/>
    <w:rsid w:val="00204DF3"/>
    <w:rsid w:val="00204F84"/>
    <w:rsid w:val="00205596"/>
    <w:rsid w:val="00205745"/>
    <w:rsid w:val="00205864"/>
    <w:rsid w:val="002058F0"/>
    <w:rsid w:val="00205C54"/>
    <w:rsid w:val="00206426"/>
    <w:rsid w:val="0020643C"/>
    <w:rsid w:val="00206B0D"/>
    <w:rsid w:val="002070EF"/>
    <w:rsid w:val="00207164"/>
    <w:rsid w:val="002073B9"/>
    <w:rsid w:val="002074B5"/>
    <w:rsid w:val="0020759E"/>
    <w:rsid w:val="00207B64"/>
    <w:rsid w:val="00210415"/>
    <w:rsid w:val="00210FC3"/>
    <w:rsid w:val="00211E0B"/>
    <w:rsid w:val="00212E0C"/>
    <w:rsid w:val="00212F73"/>
    <w:rsid w:val="0021303E"/>
    <w:rsid w:val="002142AA"/>
    <w:rsid w:val="002143B1"/>
    <w:rsid w:val="002145D9"/>
    <w:rsid w:val="0021534F"/>
    <w:rsid w:val="00216036"/>
    <w:rsid w:val="00216A2C"/>
    <w:rsid w:val="00216E5B"/>
    <w:rsid w:val="00216FFB"/>
    <w:rsid w:val="00220A0B"/>
    <w:rsid w:val="00220FD2"/>
    <w:rsid w:val="00221064"/>
    <w:rsid w:val="0022168C"/>
    <w:rsid w:val="00221F2E"/>
    <w:rsid w:val="00222FF1"/>
    <w:rsid w:val="0022308A"/>
    <w:rsid w:val="0022342D"/>
    <w:rsid w:val="00223B3E"/>
    <w:rsid w:val="00224903"/>
    <w:rsid w:val="00224B46"/>
    <w:rsid w:val="00224B6A"/>
    <w:rsid w:val="002260A1"/>
    <w:rsid w:val="00226100"/>
    <w:rsid w:val="00226540"/>
    <w:rsid w:val="002265D2"/>
    <w:rsid w:val="00226720"/>
    <w:rsid w:val="00227C9C"/>
    <w:rsid w:val="00227F4E"/>
    <w:rsid w:val="00230D3B"/>
    <w:rsid w:val="002321E0"/>
    <w:rsid w:val="0023239B"/>
    <w:rsid w:val="00232514"/>
    <w:rsid w:val="00232532"/>
    <w:rsid w:val="00232CA3"/>
    <w:rsid w:val="00233011"/>
    <w:rsid w:val="00233345"/>
    <w:rsid w:val="0023361C"/>
    <w:rsid w:val="00234181"/>
    <w:rsid w:val="002341A1"/>
    <w:rsid w:val="0023427D"/>
    <w:rsid w:val="002348A0"/>
    <w:rsid w:val="002348AD"/>
    <w:rsid w:val="00235009"/>
    <w:rsid w:val="002352C5"/>
    <w:rsid w:val="00235983"/>
    <w:rsid w:val="00235DE8"/>
    <w:rsid w:val="00235F24"/>
    <w:rsid w:val="00236B3E"/>
    <w:rsid w:val="00236E35"/>
    <w:rsid w:val="00236EC8"/>
    <w:rsid w:val="00237115"/>
    <w:rsid w:val="00237366"/>
    <w:rsid w:val="0023741E"/>
    <w:rsid w:val="00237966"/>
    <w:rsid w:val="00240083"/>
    <w:rsid w:val="00241F8E"/>
    <w:rsid w:val="00241FFF"/>
    <w:rsid w:val="002422EE"/>
    <w:rsid w:val="0024258B"/>
    <w:rsid w:val="00242B89"/>
    <w:rsid w:val="00243A36"/>
    <w:rsid w:val="002442D6"/>
    <w:rsid w:val="00244BA4"/>
    <w:rsid w:val="00244C0B"/>
    <w:rsid w:val="00245136"/>
    <w:rsid w:val="00245759"/>
    <w:rsid w:val="00245802"/>
    <w:rsid w:val="002458EF"/>
    <w:rsid w:val="00245DB9"/>
    <w:rsid w:val="00245FEF"/>
    <w:rsid w:val="00246126"/>
    <w:rsid w:val="002471D4"/>
    <w:rsid w:val="00250841"/>
    <w:rsid w:val="00251097"/>
    <w:rsid w:val="002510AA"/>
    <w:rsid w:val="0025276E"/>
    <w:rsid w:val="00252876"/>
    <w:rsid w:val="00252C28"/>
    <w:rsid w:val="00252F3D"/>
    <w:rsid w:val="0025365E"/>
    <w:rsid w:val="00253F36"/>
    <w:rsid w:val="00253F38"/>
    <w:rsid w:val="00253F53"/>
    <w:rsid w:val="00254FCC"/>
    <w:rsid w:val="002572C5"/>
    <w:rsid w:val="00257528"/>
    <w:rsid w:val="002578C6"/>
    <w:rsid w:val="0025796A"/>
    <w:rsid w:val="0026004D"/>
    <w:rsid w:val="0026008C"/>
    <w:rsid w:val="00260091"/>
    <w:rsid w:val="002610A2"/>
    <w:rsid w:val="002610C8"/>
    <w:rsid w:val="00261119"/>
    <w:rsid w:val="002616E5"/>
    <w:rsid w:val="00261C49"/>
    <w:rsid w:val="00261CB4"/>
    <w:rsid w:val="00262210"/>
    <w:rsid w:val="00262A27"/>
    <w:rsid w:val="00262CBA"/>
    <w:rsid w:val="00262ED6"/>
    <w:rsid w:val="00262FB3"/>
    <w:rsid w:val="0026327C"/>
    <w:rsid w:val="002640DD"/>
    <w:rsid w:val="00264157"/>
    <w:rsid w:val="00264532"/>
    <w:rsid w:val="00264B9A"/>
    <w:rsid w:val="00264E0F"/>
    <w:rsid w:val="00266B8F"/>
    <w:rsid w:val="00266E43"/>
    <w:rsid w:val="0026727B"/>
    <w:rsid w:val="00267A43"/>
    <w:rsid w:val="00267D72"/>
    <w:rsid w:val="00270947"/>
    <w:rsid w:val="00270BA7"/>
    <w:rsid w:val="00270D20"/>
    <w:rsid w:val="0027126D"/>
    <w:rsid w:val="00271922"/>
    <w:rsid w:val="00271A1B"/>
    <w:rsid w:val="00272863"/>
    <w:rsid w:val="00272ABA"/>
    <w:rsid w:val="00272BC1"/>
    <w:rsid w:val="002730D1"/>
    <w:rsid w:val="002733A6"/>
    <w:rsid w:val="00273DB3"/>
    <w:rsid w:val="002740E1"/>
    <w:rsid w:val="002744A5"/>
    <w:rsid w:val="00275D12"/>
    <w:rsid w:val="0027628F"/>
    <w:rsid w:val="0027629C"/>
    <w:rsid w:val="00276C77"/>
    <w:rsid w:val="00277111"/>
    <w:rsid w:val="0027721E"/>
    <w:rsid w:val="00277886"/>
    <w:rsid w:val="00280314"/>
    <w:rsid w:val="00280DC6"/>
    <w:rsid w:val="002810FF"/>
    <w:rsid w:val="002812FF"/>
    <w:rsid w:val="00281EA9"/>
    <w:rsid w:val="00282708"/>
    <w:rsid w:val="00283A4A"/>
    <w:rsid w:val="00283D91"/>
    <w:rsid w:val="00284138"/>
    <w:rsid w:val="00284EC9"/>
    <w:rsid w:val="00284FEB"/>
    <w:rsid w:val="0028604E"/>
    <w:rsid w:val="002860C4"/>
    <w:rsid w:val="002867A6"/>
    <w:rsid w:val="00286A86"/>
    <w:rsid w:val="00287084"/>
    <w:rsid w:val="00287C24"/>
    <w:rsid w:val="00287CA4"/>
    <w:rsid w:val="002903C7"/>
    <w:rsid w:val="00290D7F"/>
    <w:rsid w:val="0029105A"/>
    <w:rsid w:val="00291A93"/>
    <w:rsid w:val="00291DB6"/>
    <w:rsid w:val="00291E1B"/>
    <w:rsid w:val="00291ED2"/>
    <w:rsid w:val="0029238C"/>
    <w:rsid w:val="00293555"/>
    <w:rsid w:val="002941C6"/>
    <w:rsid w:val="00294676"/>
    <w:rsid w:val="00294AA6"/>
    <w:rsid w:val="002956F2"/>
    <w:rsid w:val="00295878"/>
    <w:rsid w:val="00295B9B"/>
    <w:rsid w:val="00295EA5"/>
    <w:rsid w:val="002968AC"/>
    <w:rsid w:val="00296E99"/>
    <w:rsid w:val="00297985"/>
    <w:rsid w:val="00297A25"/>
    <w:rsid w:val="00297BF6"/>
    <w:rsid w:val="002A04E4"/>
    <w:rsid w:val="002A0ED1"/>
    <w:rsid w:val="002A1912"/>
    <w:rsid w:val="002A2F57"/>
    <w:rsid w:val="002A2FAD"/>
    <w:rsid w:val="002A358E"/>
    <w:rsid w:val="002A3D90"/>
    <w:rsid w:val="002A503F"/>
    <w:rsid w:val="002A53DE"/>
    <w:rsid w:val="002A5C0F"/>
    <w:rsid w:val="002A5F1B"/>
    <w:rsid w:val="002A5F32"/>
    <w:rsid w:val="002A5F77"/>
    <w:rsid w:val="002A62B4"/>
    <w:rsid w:val="002A694F"/>
    <w:rsid w:val="002A78ED"/>
    <w:rsid w:val="002A7C46"/>
    <w:rsid w:val="002A7D68"/>
    <w:rsid w:val="002A7EBD"/>
    <w:rsid w:val="002B025A"/>
    <w:rsid w:val="002B02C1"/>
    <w:rsid w:val="002B02E4"/>
    <w:rsid w:val="002B05D6"/>
    <w:rsid w:val="002B06EF"/>
    <w:rsid w:val="002B08CA"/>
    <w:rsid w:val="002B0993"/>
    <w:rsid w:val="002B0FAE"/>
    <w:rsid w:val="002B1F77"/>
    <w:rsid w:val="002B20F2"/>
    <w:rsid w:val="002B37A6"/>
    <w:rsid w:val="002B3C80"/>
    <w:rsid w:val="002B4208"/>
    <w:rsid w:val="002B49BA"/>
    <w:rsid w:val="002B4B66"/>
    <w:rsid w:val="002B5036"/>
    <w:rsid w:val="002B5741"/>
    <w:rsid w:val="002B5995"/>
    <w:rsid w:val="002B5D65"/>
    <w:rsid w:val="002B6B23"/>
    <w:rsid w:val="002B6DBB"/>
    <w:rsid w:val="002B7235"/>
    <w:rsid w:val="002B73C3"/>
    <w:rsid w:val="002C0114"/>
    <w:rsid w:val="002C0542"/>
    <w:rsid w:val="002C08CE"/>
    <w:rsid w:val="002C120C"/>
    <w:rsid w:val="002C16C2"/>
    <w:rsid w:val="002C16DC"/>
    <w:rsid w:val="002C2298"/>
    <w:rsid w:val="002C2566"/>
    <w:rsid w:val="002C27E5"/>
    <w:rsid w:val="002C2A0D"/>
    <w:rsid w:val="002C3667"/>
    <w:rsid w:val="002C379E"/>
    <w:rsid w:val="002C3DA6"/>
    <w:rsid w:val="002C3EFA"/>
    <w:rsid w:val="002C4349"/>
    <w:rsid w:val="002C4F13"/>
    <w:rsid w:val="002C4F77"/>
    <w:rsid w:val="002C545A"/>
    <w:rsid w:val="002C5D5A"/>
    <w:rsid w:val="002C6DE3"/>
    <w:rsid w:val="002D0238"/>
    <w:rsid w:val="002D088F"/>
    <w:rsid w:val="002D148A"/>
    <w:rsid w:val="002D1FB4"/>
    <w:rsid w:val="002D2480"/>
    <w:rsid w:val="002D2864"/>
    <w:rsid w:val="002D2878"/>
    <w:rsid w:val="002D2A52"/>
    <w:rsid w:val="002D382F"/>
    <w:rsid w:val="002D3A3F"/>
    <w:rsid w:val="002D4A88"/>
    <w:rsid w:val="002D58A3"/>
    <w:rsid w:val="002D764E"/>
    <w:rsid w:val="002D7D26"/>
    <w:rsid w:val="002D7E96"/>
    <w:rsid w:val="002D7FA9"/>
    <w:rsid w:val="002E0219"/>
    <w:rsid w:val="002E06CA"/>
    <w:rsid w:val="002E106C"/>
    <w:rsid w:val="002E1C18"/>
    <w:rsid w:val="002E1F69"/>
    <w:rsid w:val="002E2530"/>
    <w:rsid w:val="002E2CE7"/>
    <w:rsid w:val="002E3ECA"/>
    <w:rsid w:val="002E4527"/>
    <w:rsid w:val="002E472E"/>
    <w:rsid w:val="002E4796"/>
    <w:rsid w:val="002E49CC"/>
    <w:rsid w:val="002E4A49"/>
    <w:rsid w:val="002E5621"/>
    <w:rsid w:val="002E5F2D"/>
    <w:rsid w:val="002E5F60"/>
    <w:rsid w:val="002E6650"/>
    <w:rsid w:val="002E698C"/>
    <w:rsid w:val="002E6CBC"/>
    <w:rsid w:val="002E6CE0"/>
    <w:rsid w:val="002E78D8"/>
    <w:rsid w:val="002F0825"/>
    <w:rsid w:val="002F0914"/>
    <w:rsid w:val="002F181D"/>
    <w:rsid w:val="002F1FE8"/>
    <w:rsid w:val="002F2139"/>
    <w:rsid w:val="002F3CAB"/>
    <w:rsid w:val="002F3F6E"/>
    <w:rsid w:val="002F5064"/>
    <w:rsid w:val="002F5A9C"/>
    <w:rsid w:val="002F5EB1"/>
    <w:rsid w:val="002F6173"/>
    <w:rsid w:val="002F63CA"/>
    <w:rsid w:val="002F6772"/>
    <w:rsid w:val="00300990"/>
    <w:rsid w:val="003011BC"/>
    <w:rsid w:val="003026FA"/>
    <w:rsid w:val="003028F0"/>
    <w:rsid w:val="00302C72"/>
    <w:rsid w:val="00303778"/>
    <w:rsid w:val="00303F35"/>
    <w:rsid w:val="00304096"/>
    <w:rsid w:val="00304098"/>
    <w:rsid w:val="0030421C"/>
    <w:rsid w:val="0030429A"/>
    <w:rsid w:val="00305409"/>
    <w:rsid w:val="00305BCC"/>
    <w:rsid w:val="003061AE"/>
    <w:rsid w:val="003067FE"/>
    <w:rsid w:val="00306A6C"/>
    <w:rsid w:val="00306AE6"/>
    <w:rsid w:val="00310681"/>
    <w:rsid w:val="00310901"/>
    <w:rsid w:val="003114BB"/>
    <w:rsid w:val="00312194"/>
    <w:rsid w:val="00312987"/>
    <w:rsid w:val="00312B8B"/>
    <w:rsid w:val="0031523F"/>
    <w:rsid w:val="0031524B"/>
    <w:rsid w:val="0031526C"/>
    <w:rsid w:val="003155EB"/>
    <w:rsid w:val="00315C5E"/>
    <w:rsid w:val="00316717"/>
    <w:rsid w:val="0031763B"/>
    <w:rsid w:val="003178D8"/>
    <w:rsid w:val="00320275"/>
    <w:rsid w:val="0032084E"/>
    <w:rsid w:val="00320ED9"/>
    <w:rsid w:val="0032179D"/>
    <w:rsid w:val="00321A9C"/>
    <w:rsid w:val="00321D70"/>
    <w:rsid w:val="0032312C"/>
    <w:rsid w:val="00324007"/>
    <w:rsid w:val="003240E7"/>
    <w:rsid w:val="00324452"/>
    <w:rsid w:val="003250FE"/>
    <w:rsid w:val="00325E0D"/>
    <w:rsid w:val="0032705E"/>
    <w:rsid w:val="00330068"/>
    <w:rsid w:val="0033058A"/>
    <w:rsid w:val="00330DB8"/>
    <w:rsid w:val="0033118A"/>
    <w:rsid w:val="003311DE"/>
    <w:rsid w:val="0033175B"/>
    <w:rsid w:val="00331A50"/>
    <w:rsid w:val="00331A60"/>
    <w:rsid w:val="0033225F"/>
    <w:rsid w:val="00332387"/>
    <w:rsid w:val="003327D1"/>
    <w:rsid w:val="003328DC"/>
    <w:rsid w:val="00332F20"/>
    <w:rsid w:val="003330CC"/>
    <w:rsid w:val="003335D5"/>
    <w:rsid w:val="00333C2E"/>
    <w:rsid w:val="00333D54"/>
    <w:rsid w:val="0033436F"/>
    <w:rsid w:val="0033452F"/>
    <w:rsid w:val="003360BA"/>
    <w:rsid w:val="00336BBB"/>
    <w:rsid w:val="00336C1C"/>
    <w:rsid w:val="00336F6C"/>
    <w:rsid w:val="00337B7D"/>
    <w:rsid w:val="003403B3"/>
    <w:rsid w:val="00341681"/>
    <w:rsid w:val="00342798"/>
    <w:rsid w:val="00342B89"/>
    <w:rsid w:val="00342D76"/>
    <w:rsid w:val="003439FA"/>
    <w:rsid w:val="00343F68"/>
    <w:rsid w:val="003444AC"/>
    <w:rsid w:val="0034482C"/>
    <w:rsid w:val="0034637E"/>
    <w:rsid w:val="0034671F"/>
    <w:rsid w:val="00346D7C"/>
    <w:rsid w:val="0034727A"/>
    <w:rsid w:val="00347327"/>
    <w:rsid w:val="00347CD2"/>
    <w:rsid w:val="003506EC"/>
    <w:rsid w:val="00351DF4"/>
    <w:rsid w:val="00351EA3"/>
    <w:rsid w:val="0035245C"/>
    <w:rsid w:val="003526A4"/>
    <w:rsid w:val="00352853"/>
    <w:rsid w:val="003529CA"/>
    <w:rsid w:val="00353AE0"/>
    <w:rsid w:val="00353D49"/>
    <w:rsid w:val="003550AF"/>
    <w:rsid w:val="00355349"/>
    <w:rsid w:val="003555C1"/>
    <w:rsid w:val="00355CE8"/>
    <w:rsid w:val="003562BC"/>
    <w:rsid w:val="0035669F"/>
    <w:rsid w:val="00356B38"/>
    <w:rsid w:val="00356C24"/>
    <w:rsid w:val="00356C8B"/>
    <w:rsid w:val="00357E73"/>
    <w:rsid w:val="003609B2"/>
    <w:rsid w:val="003609EF"/>
    <w:rsid w:val="00361144"/>
    <w:rsid w:val="00361484"/>
    <w:rsid w:val="0036174C"/>
    <w:rsid w:val="00361853"/>
    <w:rsid w:val="00361EDA"/>
    <w:rsid w:val="0036231A"/>
    <w:rsid w:val="003627D3"/>
    <w:rsid w:val="00362B61"/>
    <w:rsid w:val="00362C00"/>
    <w:rsid w:val="00362CF9"/>
    <w:rsid w:val="00362F9F"/>
    <w:rsid w:val="00363393"/>
    <w:rsid w:val="003634A4"/>
    <w:rsid w:val="00363DD5"/>
    <w:rsid w:val="003643D7"/>
    <w:rsid w:val="00364750"/>
    <w:rsid w:val="00364957"/>
    <w:rsid w:val="00364986"/>
    <w:rsid w:val="00364BE6"/>
    <w:rsid w:val="00365C97"/>
    <w:rsid w:val="00365E14"/>
    <w:rsid w:val="00366252"/>
    <w:rsid w:val="00366778"/>
    <w:rsid w:val="00366C17"/>
    <w:rsid w:val="00367110"/>
    <w:rsid w:val="00367137"/>
    <w:rsid w:val="003672B6"/>
    <w:rsid w:val="00367E53"/>
    <w:rsid w:val="00370847"/>
    <w:rsid w:val="00370A09"/>
    <w:rsid w:val="00370DE4"/>
    <w:rsid w:val="00371BA4"/>
    <w:rsid w:val="003721D9"/>
    <w:rsid w:val="0037258A"/>
    <w:rsid w:val="003729D7"/>
    <w:rsid w:val="00372B60"/>
    <w:rsid w:val="00373035"/>
    <w:rsid w:val="0037392D"/>
    <w:rsid w:val="003741B2"/>
    <w:rsid w:val="003744A1"/>
    <w:rsid w:val="00374D59"/>
    <w:rsid w:val="00374DD4"/>
    <w:rsid w:val="00375614"/>
    <w:rsid w:val="00375B79"/>
    <w:rsid w:val="00376005"/>
    <w:rsid w:val="00376271"/>
    <w:rsid w:val="00376F9D"/>
    <w:rsid w:val="00377543"/>
    <w:rsid w:val="0038023E"/>
    <w:rsid w:val="0038073A"/>
    <w:rsid w:val="00380E30"/>
    <w:rsid w:val="00381519"/>
    <w:rsid w:val="00381575"/>
    <w:rsid w:val="00382151"/>
    <w:rsid w:val="00382EA6"/>
    <w:rsid w:val="00383C28"/>
    <w:rsid w:val="00383FDA"/>
    <w:rsid w:val="0038428A"/>
    <w:rsid w:val="0038441D"/>
    <w:rsid w:val="00384E59"/>
    <w:rsid w:val="00385EA6"/>
    <w:rsid w:val="00385F89"/>
    <w:rsid w:val="00386607"/>
    <w:rsid w:val="00386727"/>
    <w:rsid w:val="003870DC"/>
    <w:rsid w:val="003872BD"/>
    <w:rsid w:val="0038765B"/>
    <w:rsid w:val="003876AA"/>
    <w:rsid w:val="00387B4A"/>
    <w:rsid w:val="00387F1D"/>
    <w:rsid w:val="0039026C"/>
    <w:rsid w:val="0039040C"/>
    <w:rsid w:val="00390505"/>
    <w:rsid w:val="00391006"/>
    <w:rsid w:val="00391363"/>
    <w:rsid w:val="003913F5"/>
    <w:rsid w:val="00391607"/>
    <w:rsid w:val="00391B42"/>
    <w:rsid w:val="0039262A"/>
    <w:rsid w:val="00392DF4"/>
    <w:rsid w:val="00392EA8"/>
    <w:rsid w:val="0039308A"/>
    <w:rsid w:val="0039479A"/>
    <w:rsid w:val="003953D8"/>
    <w:rsid w:val="003955BA"/>
    <w:rsid w:val="0039666E"/>
    <w:rsid w:val="00396A2A"/>
    <w:rsid w:val="00396CB8"/>
    <w:rsid w:val="003978FA"/>
    <w:rsid w:val="00397FDB"/>
    <w:rsid w:val="003A0030"/>
    <w:rsid w:val="003A00F9"/>
    <w:rsid w:val="003A03B4"/>
    <w:rsid w:val="003A0C35"/>
    <w:rsid w:val="003A0E13"/>
    <w:rsid w:val="003A16FC"/>
    <w:rsid w:val="003A1798"/>
    <w:rsid w:val="003A180A"/>
    <w:rsid w:val="003A2866"/>
    <w:rsid w:val="003A33BC"/>
    <w:rsid w:val="003A3732"/>
    <w:rsid w:val="003A3C25"/>
    <w:rsid w:val="003A4739"/>
    <w:rsid w:val="003A49BC"/>
    <w:rsid w:val="003A4D61"/>
    <w:rsid w:val="003A4E34"/>
    <w:rsid w:val="003A54EB"/>
    <w:rsid w:val="003A5844"/>
    <w:rsid w:val="003A590A"/>
    <w:rsid w:val="003A5F03"/>
    <w:rsid w:val="003A6DAB"/>
    <w:rsid w:val="003A790B"/>
    <w:rsid w:val="003B01DA"/>
    <w:rsid w:val="003B08BB"/>
    <w:rsid w:val="003B1794"/>
    <w:rsid w:val="003B1C2E"/>
    <w:rsid w:val="003B2385"/>
    <w:rsid w:val="003B260F"/>
    <w:rsid w:val="003B2CAC"/>
    <w:rsid w:val="003B3197"/>
    <w:rsid w:val="003B3A23"/>
    <w:rsid w:val="003B3F46"/>
    <w:rsid w:val="003B4A5C"/>
    <w:rsid w:val="003B4FB9"/>
    <w:rsid w:val="003B5338"/>
    <w:rsid w:val="003B5925"/>
    <w:rsid w:val="003B697D"/>
    <w:rsid w:val="003B7244"/>
    <w:rsid w:val="003B73B1"/>
    <w:rsid w:val="003B78E3"/>
    <w:rsid w:val="003B7C91"/>
    <w:rsid w:val="003B7D00"/>
    <w:rsid w:val="003C004B"/>
    <w:rsid w:val="003C01D3"/>
    <w:rsid w:val="003C0ACC"/>
    <w:rsid w:val="003C0E2D"/>
    <w:rsid w:val="003C1399"/>
    <w:rsid w:val="003C18EB"/>
    <w:rsid w:val="003C2945"/>
    <w:rsid w:val="003C3083"/>
    <w:rsid w:val="003C319E"/>
    <w:rsid w:val="003C340F"/>
    <w:rsid w:val="003C4521"/>
    <w:rsid w:val="003C46A4"/>
    <w:rsid w:val="003C4C36"/>
    <w:rsid w:val="003C5400"/>
    <w:rsid w:val="003C574F"/>
    <w:rsid w:val="003C5E36"/>
    <w:rsid w:val="003C61C8"/>
    <w:rsid w:val="003C6645"/>
    <w:rsid w:val="003C69FC"/>
    <w:rsid w:val="003C6BC9"/>
    <w:rsid w:val="003C70A4"/>
    <w:rsid w:val="003C71BD"/>
    <w:rsid w:val="003C7259"/>
    <w:rsid w:val="003C7286"/>
    <w:rsid w:val="003D0794"/>
    <w:rsid w:val="003D0C04"/>
    <w:rsid w:val="003D0C26"/>
    <w:rsid w:val="003D0FAE"/>
    <w:rsid w:val="003D114B"/>
    <w:rsid w:val="003D1C60"/>
    <w:rsid w:val="003D20C6"/>
    <w:rsid w:val="003D24AB"/>
    <w:rsid w:val="003D2F80"/>
    <w:rsid w:val="003D35F4"/>
    <w:rsid w:val="003D415C"/>
    <w:rsid w:val="003D51F7"/>
    <w:rsid w:val="003D5806"/>
    <w:rsid w:val="003D6538"/>
    <w:rsid w:val="003D69EA"/>
    <w:rsid w:val="003D6C85"/>
    <w:rsid w:val="003D6DF3"/>
    <w:rsid w:val="003E02C5"/>
    <w:rsid w:val="003E0386"/>
    <w:rsid w:val="003E0511"/>
    <w:rsid w:val="003E08F4"/>
    <w:rsid w:val="003E0B21"/>
    <w:rsid w:val="003E1753"/>
    <w:rsid w:val="003E17CC"/>
    <w:rsid w:val="003E1A36"/>
    <w:rsid w:val="003E2849"/>
    <w:rsid w:val="003E38A7"/>
    <w:rsid w:val="003E39FA"/>
    <w:rsid w:val="003E40E3"/>
    <w:rsid w:val="003E41D4"/>
    <w:rsid w:val="003E4919"/>
    <w:rsid w:val="003E56F7"/>
    <w:rsid w:val="003E58B7"/>
    <w:rsid w:val="003E6800"/>
    <w:rsid w:val="003E6B9B"/>
    <w:rsid w:val="003E7341"/>
    <w:rsid w:val="003E7422"/>
    <w:rsid w:val="003E74F8"/>
    <w:rsid w:val="003F0738"/>
    <w:rsid w:val="003F07D9"/>
    <w:rsid w:val="003F08A1"/>
    <w:rsid w:val="003F0A40"/>
    <w:rsid w:val="003F1002"/>
    <w:rsid w:val="003F167E"/>
    <w:rsid w:val="003F1ADE"/>
    <w:rsid w:val="003F1F75"/>
    <w:rsid w:val="003F234C"/>
    <w:rsid w:val="003F2863"/>
    <w:rsid w:val="003F2C6D"/>
    <w:rsid w:val="003F31AC"/>
    <w:rsid w:val="003F3A18"/>
    <w:rsid w:val="003F3A68"/>
    <w:rsid w:val="003F3C8A"/>
    <w:rsid w:val="003F3F95"/>
    <w:rsid w:val="003F41DE"/>
    <w:rsid w:val="003F5013"/>
    <w:rsid w:val="003F51A8"/>
    <w:rsid w:val="003F6012"/>
    <w:rsid w:val="003F63FD"/>
    <w:rsid w:val="003F676F"/>
    <w:rsid w:val="003F6D4E"/>
    <w:rsid w:val="003F6E8D"/>
    <w:rsid w:val="003F706A"/>
    <w:rsid w:val="003F772E"/>
    <w:rsid w:val="003F78F8"/>
    <w:rsid w:val="0040018D"/>
    <w:rsid w:val="0040065B"/>
    <w:rsid w:val="00400A7F"/>
    <w:rsid w:val="004012AF"/>
    <w:rsid w:val="004014A8"/>
    <w:rsid w:val="004017A1"/>
    <w:rsid w:val="00402D66"/>
    <w:rsid w:val="004037D7"/>
    <w:rsid w:val="004038B5"/>
    <w:rsid w:val="00404743"/>
    <w:rsid w:val="00405512"/>
    <w:rsid w:val="004056AA"/>
    <w:rsid w:val="00405D16"/>
    <w:rsid w:val="004061F9"/>
    <w:rsid w:val="00406F36"/>
    <w:rsid w:val="004073E0"/>
    <w:rsid w:val="004076C6"/>
    <w:rsid w:val="00407CFC"/>
    <w:rsid w:val="00410371"/>
    <w:rsid w:val="0041044E"/>
    <w:rsid w:val="00410883"/>
    <w:rsid w:val="00410AC8"/>
    <w:rsid w:val="004119F6"/>
    <w:rsid w:val="00411D91"/>
    <w:rsid w:val="00412746"/>
    <w:rsid w:val="00413482"/>
    <w:rsid w:val="004137EA"/>
    <w:rsid w:val="00413D74"/>
    <w:rsid w:val="00414785"/>
    <w:rsid w:val="004149A4"/>
    <w:rsid w:val="00414DCA"/>
    <w:rsid w:val="00414EE9"/>
    <w:rsid w:val="00415604"/>
    <w:rsid w:val="00415928"/>
    <w:rsid w:val="00415C4C"/>
    <w:rsid w:val="00415FE2"/>
    <w:rsid w:val="00416875"/>
    <w:rsid w:val="00416B86"/>
    <w:rsid w:val="00416D4A"/>
    <w:rsid w:val="00417577"/>
    <w:rsid w:val="0041764C"/>
    <w:rsid w:val="00420105"/>
    <w:rsid w:val="00421027"/>
    <w:rsid w:val="00421B0E"/>
    <w:rsid w:val="00422F2B"/>
    <w:rsid w:val="004242F1"/>
    <w:rsid w:val="00424DFD"/>
    <w:rsid w:val="004250CD"/>
    <w:rsid w:val="00425724"/>
    <w:rsid w:val="00425B28"/>
    <w:rsid w:val="00426F95"/>
    <w:rsid w:val="004277B6"/>
    <w:rsid w:val="004308E0"/>
    <w:rsid w:val="00430A6C"/>
    <w:rsid w:val="00430AEC"/>
    <w:rsid w:val="00431065"/>
    <w:rsid w:val="00431114"/>
    <w:rsid w:val="004311DD"/>
    <w:rsid w:val="004320DF"/>
    <w:rsid w:val="004323E5"/>
    <w:rsid w:val="004333CD"/>
    <w:rsid w:val="004335B6"/>
    <w:rsid w:val="004336DC"/>
    <w:rsid w:val="00433959"/>
    <w:rsid w:val="00434895"/>
    <w:rsid w:val="00434F81"/>
    <w:rsid w:val="004353BD"/>
    <w:rsid w:val="00435CCA"/>
    <w:rsid w:val="00436837"/>
    <w:rsid w:val="00436906"/>
    <w:rsid w:val="004369F0"/>
    <w:rsid w:val="00437CC3"/>
    <w:rsid w:val="0044022F"/>
    <w:rsid w:val="00441125"/>
    <w:rsid w:val="00441787"/>
    <w:rsid w:val="00441D1F"/>
    <w:rsid w:val="00442612"/>
    <w:rsid w:val="00442B3B"/>
    <w:rsid w:val="00442F30"/>
    <w:rsid w:val="00443925"/>
    <w:rsid w:val="00443E43"/>
    <w:rsid w:val="00444194"/>
    <w:rsid w:val="0044457B"/>
    <w:rsid w:val="00444952"/>
    <w:rsid w:val="00445564"/>
    <w:rsid w:val="00445A77"/>
    <w:rsid w:val="00445D76"/>
    <w:rsid w:val="00445DC3"/>
    <w:rsid w:val="00446442"/>
    <w:rsid w:val="00446B25"/>
    <w:rsid w:val="004479C3"/>
    <w:rsid w:val="00450045"/>
    <w:rsid w:val="0045031E"/>
    <w:rsid w:val="00450BF1"/>
    <w:rsid w:val="00450C01"/>
    <w:rsid w:val="00451028"/>
    <w:rsid w:val="00451030"/>
    <w:rsid w:val="00451ED6"/>
    <w:rsid w:val="00453B92"/>
    <w:rsid w:val="00454A9A"/>
    <w:rsid w:val="0045517A"/>
    <w:rsid w:val="00456AEE"/>
    <w:rsid w:val="00456EC1"/>
    <w:rsid w:val="004573EB"/>
    <w:rsid w:val="00457AFE"/>
    <w:rsid w:val="00457E45"/>
    <w:rsid w:val="00460602"/>
    <w:rsid w:val="0046117E"/>
    <w:rsid w:val="00461390"/>
    <w:rsid w:val="0046139F"/>
    <w:rsid w:val="00461592"/>
    <w:rsid w:val="004620EC"/>
    <w:rsid w:val="00462BCF"/>
    <w:rsid w:val="00462FB1"/>
    <w:rsid w:val="004630B8"/>
    <w:rsid w:val="00463B47"/>
    <w:rsid w:val="00463CAF"/>
    <w:rsid w:val="004642AA"/>
    <w:rsid w:val="00464C45"/>
    <w:rsid w:val="004653A6"/>
    <w:rsid w:val="00466220"/>
    <w:rsid w:val="0046668F"/>
    <w:rsid w:val="00467062"/>
    <w:rsid w:val="004702E9"/>
    <w:rsid w:val="00470B32"/>
    <w:rsid w:val="004719B6"/>
    <w:rsid w:val="00472205"/>
    <w:rsid w:val="00472DF8"/>
    <w:rsid w:val="0047333C"/>
    <w:rsid w:val="00473E96"/>
    <w:rsid w:val="00474080"/>
    <w:rsid w:val="00474304"/>
    <w:rsid w:val="004745D3"/>
    <w:rsid w:val="00474BC2"/>
    <w:rsid w:val="00476BE9"/>
    <w:rsid w:val="00476FC4"/>
    <w:rsid w:val="00477099"/>
    <w:rsid w:val="004770CE"/>
    <w:rsid w:val="00477B01"/>
    <w:rsid w:val="004804DF"/>
    <w:rsid w:val="00480870"/>
    <w:rsid w:val="00480C27"/>
    <w:rsid w:val="00481413"/>
    <w:rsid w:val="0048189E"/>
    <w:rsid w:val="00481F7F"/>
    <w:rsid w:val="004820C7"/>
    <w:rsid w:val="00482200"/>
    <w:rsid w:val="004822A1"/>
    <w:rsid w:val="00482605"/>
    <w:rsid w:val="004827F0"/>
    <w:rsid w:val="004838F2"/>
    <w:rsid w:val="0048441C"/>
    <w:rsid w:val="00485083"/>
    <w:rsid w:val="0048535D"/>
    <w:rsid w:val="00485652"/>
    <w:rsid w:val="00485C82"/>
    <w:rsid w:val="00486406"/>
    <w:rsid w:val="00486490"/>
    <w:rsid w:val="00486972"/>
    <w:rsid w:val="004879EB"/>
    <w:rsid w:val="00487FC2"/>
    <w:rsid w:val="00490A04"/>
    <w:rsid w:val="00490AE9"/>
    <w:rsid w:val="00491398"/>
    <w:rsid w:val="004919DD"/>
    <w:rsid w:val="00491A37"/>
    <w:rsid w:val="00491C3B"/>
    <w:rsid w:val="00491F34"/>
    <w:rsid w:val="0049232C"/>
    <w:rsid w:val="00492334"/>
    <w:rsid w:val="004924D3"/>
    <w:rsid w:val="0049270F"/>
    <w:rsid w:val="00492947"/>
    <w:rsid w:val="0049308A"/>
    <w:rsid w:val="004939D7"/>
    <w:rsid w:val="00493C53"/>
    <w:rsid w:val="00493DE5"/>
    <w:rsid w:val="00494D12"/>
    <w:rsid w:val="00495342"/>
    <w:rsid w:val="00495388"/>
    <w:rsid w:val="004959B4"/>
    <w:rsid w:val="00495FDE"/>
    <w:rsid w:val="00496706"/>
    <w:rsid w:val="00496B8A"/>
    <w:rsid w:val="004A0432"/>
    <w:rsid w:val="004A0B60"/>
    <w:rsid w:val="004A0E2B"/>
    <w:rsid w:val="004A23CA"/>
    <w:rsid w:val="004A267A"/>
    <w:rsid w:val="004A28DB"/>
    <w:rsid w:val="004A304A"/>
    <w:rsid w:val="004A35ED"/>
    <w:rsid w:val="004A35F6"/>
    <w:rsid w:val="004A364B"/>
    <w:rsid w:val="004A38E0"/>
    <w:rsid w:val="004A4021"/>
    <w:rsid w:val="004A4600"/>
    <w:rsid w:val="004A4D90"/>
    <w:rsid w:val="004A504D"/>
    <w:rsid w:val="004A5161"/>
    <w:rsid w:val="004A56C5"/>
    <w:rsid w:val="004A5B2C"/>
    <w:rsid w:val="004A5D1E"/>
    <w:rsid w:val="004A600E"/>
    <w:rsid w:val="004A6456"/>
    <w:rsid w:val="004A6EA3"/>
    <w:rsid w:val="004A6F8C"/>
    <w:rsid w:val="004A7E98"/>
    <w:rsid w:val="004B06C7"/>
    <w:rsid w:val="004B1807"/>
    <w:rsid w:val="004B1BE9"/>
    <w:rsid w:val="004B1D06"/>
    <w:rsid w:val="004B1DA0"/>
    <w:rsid w:val="004B288D"/>
    <w:rsid w:val="004B2EDA"/>
    <w:rsid w:val="004B34FC"/>
    <w:rsid w:val="004B56C9"/>
    <w:rsid w:val="004B5F62"/>
    <w:rsid w:val="004B623B"/>
    <w:rsid w:val="004B6AD0"/>
    <w:rsid w:val="004B70CB"/>
    <w:rsid w:val="004B72D2"/>
    <w:rsid w:val="004B75B7"/>
    <w:rsid w:val="004B77EE"/>
    <w:rsid w:val="004B7E59"/>
    <w:rsid w:val="004B7EFE"/>
    <w:rsid w:val="004B7FA4"/>
    <w:rsid w:val="004C15C9"/>
    <w:rsid w:val="004C1629"/>
    <w:rsid w:val="004C1D39"/>
    <w:rsid w:val="004C212B"/>
    <w:rsid w:val="004C30B3"/>
    <w:rsid w:val="004C35CB"/>
    <w:rsid w:val="004C48DB"/>
    <w:rsid w:val="004C4CE7"/>
    <w:rsid w:val="004C53F6"/>
    <w:rsid w:val="004C5ED6"/>
    <w:rsid w:val="004C66F5"/>
    <w:rsid w:val="004C69F7"/>
    <w:rsid w:val="004C6E24"/>
    <w:rsid w:val="004C7810"/>
    <w:rsid w:val="004D0B8A"/>
    <w:rsid w:val="004D0B9C"/>
    <w:rsid w:val="004D0C79"/>
    <w:rsid w:val="004D0E7F"/>
    <w:rsid w:val="004D114E"/>
    <w:rsid w:val="004D18C0"/>
    <w:rsid w:val="004D1C35"/>
    <w:rsid w:val="004D1F8F"/>
    <w:rsid w:val="004D3FB9"/>
    <w:rsid w:val="004D5279"/>
    <w:rsid w:val="004D5617"/>
    <w:rsid w:val="004D57A5"/>
    <w:rsid w:val="004D5F93"/>
    <w:rsid w:val="004D69DE"/>
    <w:rsid w:val="004D7563"/>
    <w:rsid w:val="004D77E5"/>
    <w:rsid w:val="004D793A"/>
    <w:rsid w:val="004E21CA"/>
    <w:rsid w:val="004E22EE"/>
    <w:rsid w:val="004E23B9"/>
    <w:rsid w:val="004E2F89"/>
    <w:rsid w:val="004E3104"/>
    <w:rsid w:val="004E3441"/>
    <w:rsid w:val="004E360D"/>
    <w:rsid w:val="004E459F"/>
    <w:rsid w:val="004E52D1"/>
    <w:rsid w:val="004E5534"/>
    <w:rsid w:val="004E57D9"/>
    <w:rsid w:val="004E5BED"/>
    <w:rsid w:val="004E6878"/>
    <w:rsid w:val="004E73E9"/>
    <w:rsid w:val="004E7888"/>
    <w:rsid w:val="004E7C56"/>
    <w:rsid w:val="004E7DFD"/>
    <w:rsid w:val="004F01FD"/>
    <w:rsid w:val="004F0384"/>
    <w:rsid w:val="004F0C40"/>
    <w:rsid w:val="004F0C9A"/>
    <w:rsid w:val="004F1B5B"/>
    <w:rsid w:val="004F25C7"/>
    <w:rsid w:val="004F284D"/>
    <w:rsid w:val="004F2A60"/>
    <w:rsid w:val="004F30AC"/>
    <w:rsid w:val="004F3199"/>
    <w:rsid w:val="004F369B"/>
    <w:rsid w:val="004F3C28"/>
    <w:rsid w:val="004F3D65"/>
    <w:rsid w:val="004F3E31"/>
    <w:rsid w:val="004F3F08"/>
    <w:rsid w:val="004F46D5"/>
    <w:rsid w:val="004F4CBA"/>
    <w:rsid w:val="004F5497"/>
    <w:rsid w:val="004F5E42"/>
    <w:rsid w:val="004F5F0A"/>
    <w:rsid w:val="004F6E7A"/>
    <w:rsid w:val="004F6FBF"/>
    <w:rsid w:val="004F7112"/>
    <w:rsid w:val="004F71BB"/>
    <w:rsid w:val="004F7319"/>
    <w:rsid w:val="004F7441"/>
    <w:rsid w:val="004F7511"/>
    <w:rsid w:val="004F7798"/>
    <w:rsid w:val="004F78FC"/>
    <w:rsid w:val="005002D8"/>
    <w:rsid w:val="005003CE"/>
    <w:rsid w:val="00500555"/>
    <w:rsid w:val="00500C5D"/>
    <w:rsid w:val="005014FE"/>
    <w:rsid w:val="005017EB"/>
    <w:rsid w:val="00501806"/>
    <w:rsid w:val="005019EC"/>
    <w:rsid w:val="00502FFB"/>
    <w:rsid w:val="005031CC"/>
    <w:rsid w:val="00503977"/>
    <w:rsid w:val="00504E43"/>
    <w:rsid w:val="0050615B"/>
    <w:rsid w:val="00506626"/>
    <w:rsid w:val="00507A7C"/>
    <w:rsid w:val="0051064F"/>
    <w:rsid w:val="005119BD"/>
    <w:rsid w:val="005125E6"/>
    <w:rsid w:val="00512FF1"/>
    <w:rsid w:val="00513BAF"/>
    <w:rsid w:val="00513D3C"/>
    <w:rsid w:val="00513EBD"/>
    <w:rsid w:val="005141D9"/>
    <w:rsid w:val="005142DC"/>
    <w:rsid w:val="00514F26"/>
    <w:rsid w:val="005151DA"/>
    <w:rsid w:val="00515621"/>
    <w:rsid w:val="0051580D"/>
    <w:rsid w:val="0051583E"/>
    <w:rsid w:val="00516049"/>
    <w:rsid w:val="00516708"/>
    <w:rsid w:val="00516EDC"/>
    <w:rsid w:val="00517639"/>
    <w:rsid w:val="005202F4"/>
    <w:rsid w:val="00521386"/>
    <w:rsid w:val="00521BC3"/>
    <w:rsid w:val="00521E64"/>
    <w:rsid w:val="00522C39"/>
    <w:rsid w:val="00522D9D"/>
    <w:rsid w:val="005232A4"/>
    <w:rsid w:val="005232F8"/>
    <w:rsid w:val="00523526"/>
    <w:rsid w:val="0052380F"/>
    <w:rsid w:val="00523FA4"/>
    <w:rsid w:val="00524000"/>
    <w:rsid w:val="00524DA8"/>
    <w:rsid w:val="0052598F"/>
    <w:rsid w:val="00525BCE"/>
    <w:rsid w:val="00526895"/>
    <w:rsid w:val="00526AA3"/>
    <w:rsid w:val="00526CFC"/>
    <w:rsid w:val="005300AB"/>
    <w:rsid w:val="00530EDB"/>
    <w:rsid w:val="00532066"/>
    <w:rsid w:val="00532894"/>
    <w:rsid w:val="00533198"/>
    <w:rsid w:val="0053413F"/>
    <w:rsid w:val="0053439D"/>
    <w:rsid w:val="00535970"/>
    <w:rsid w:val="00535A4E"/>
    <w:rsid w:val="00535BAA"/>
    <w:rsid w:val="00536B1D"/>
    <w:rsid w:val="00536D4C"/>
    <w:rsid w:val="00537133"/>
    <w:rsid w:val="00537A72"/>
    <w:rsid w:val="00540C05"/>
    <w:rsid w:val="005417C4"/>
    <w:rsid w:val="00543F42"/>
    <w:rsid w:val="005445A5"/>
    <w:rsid w:val="00544604"/>
    <w:rsid w:val="005455AF"/>
    <w:rsid w:val="005455DC"/>
    <w:rsid w:val="00545749"/>
    <w:rsid w:val="005468AB"/>
    <w:rsid w:val="00546B44"/>
    <w:rsid w:val="00547111"/>
    <w:rsid w:val="0054789D"/>
    <w:rsid w:val="00550174"/>
    <w:rsid w:val="00551DC3"/>
    <w:rsid w:val="00552E14"/>
    <w:rsid w:val="00552F39"/>
    <w:rsid w:val="00553181"/>
    <w:rsid w:val="0055345F"/>
    <w:rsid w:val="00553FE2"/>
    <w:rsid w:val="00554849"/>
    <w:rsid w:val="00554F8E"/>
    <w:rsid w:val="00555038"/>
    <w:rsid w:val="00555364"/>
    <w:rsid w:val="00555838"/>
    <w:rsid w:val="00555AA1"/>
    <w:rsid w:val="005561CA"/>
    <w:rsid w:val="00557316"/>
    <w:rsid w:val="00557472"/>
    <w:rsid w:val="005576DE"/>
    <w:rsid w:val="00560D1F"/>
    <w:rsid w:val="0056105C"/>
    <w:rsid w:val="005613B5"/>
    <w:rsid w:val="005617AB"/>
    <w:rsid w:val="00561A0A"/>
    <w:rsid w:val="00562067"/>
    <w:rsid w:val="0056219D"/>
    <w:rsid w:val="005627B1"/>
    <w:rsid w:val="00562B66"/>
    <w:rsid w:val="00563E46"/>
    <w:rsid w:val="00563F99"/>
    <w:rsid w:val="0056400E"/>
    <w:rsid w:val="005641A2"/>
    <w:rsid w:val="005641C0"/>
    <w:rsid w:val="0056453A"/>
    <w:rsid w:val="005652AD"/>
    <w:rsid w:val="005657AC"/>
    <w:rsid w:val="005658D9"/>
    <w:rsid w:val="005669FB"/>
    <w:rsid w:val="00566F65"/>
    <w:rsid w:val="00566F7D"/>
    <w:rsid w:val="005672D8"/>
    <w:rsid w:val="005702F2"/>
    <w:rsid w:val="00570F54"/>
    <w:rsid w:val="0057209B"/>
    <w:rsid w:val="00572724"/>
    <w:rsid w:val="00572BA1"/>
    <w:rsid w:val="00573E99"/>
    <w:rsid w:val="0057408A"/>
    <w:rsid w:val="005740AF"/>
    <w:rsid w:val="0057453A"/>
    <w:rsid w:val="0057573E"/>
    <w:rsid w:val="00575DD3"/>
    <w:rsid w:val="005765BC"/>
    <w:rsid w:val="00577040"/>
    <w:rsid w:val="00577DA7"/>
    <w:rsid w:val="00577E58"/>
    <w:rsid w:val="0058105A"/>
    <w:rsid w:val="00581853"/>
    <w:rsid w:val="00581972"/>
    <w:rsid w:val="00582CB2"/>
    <w:rsid w:val="00582DFC"/>
    <w:rsid w:val="00583BA2"/>
    <w:rsid w:val="00583DAF"/>
    <w:rsid w:val="005844B4"/>
    <w:rsid w:val="005849FA"/>
    <w:rsid w:val="00584D08"/>
    <w:rsid w:val="0058543E"/>
    <w:rsid w:val="00585C0A"/>
    <w:rsid w:val="0058636B"/>
    <w:rsid w:val="005867A9"/>
    <w:rsid w:val="00586E5B"/>
    <w:rsid w:val="005878EA"/>
    <w:rsid w:val="00587E4C"/>
    <w:rsid w:val="005901A1"/>
    <w:rsid w:val="005909FF"/>
    <w:rsid w:val="00590FE8"/>
    <w:rsid w:val="00592D74"/>
    <w:rsid w:val="0059330F"/>
    <w:rsid w:val="00593625"/>
    <w:rsid w:val="00593B9E"/>
    <w:rsid w:val="0059484A"/>
    <w:rsid w:val="005949C3"/>
    <w:rsid w:val="00594B91"/>
    <w:rsid w:val="00594D74"/>
    <w:rsid w:val="00595205"/>
    <w:rsid w:val="00595E89"/>
    <w:rsid w:val="0059696D"/>
    <w:rsid w:val="0059768B"/>
    <w:rsid w:val="005A0357"/>
    <w:rsid w:val="005A0594"/>
    <w:rsid w:val="005A0902"/>
    <w:rsid w:val="005A0BC1"/>
    <w:rsid w:val="005A0CAE"/>
    <w:rsid w:val="005A0CCF"/>
    <w:rsid w:val="005A1ED6"/>
    <w:rsid w:val="005A26DB"/>
    <w:rsid w:val="005A3414"/>
    <w:rsid w:val="005A3C4B"/>
    <w:rsid w:val="005A443E"/>
    <w:rsid w:val="005A49CD"/>
    <w:rsid w:val="005A5F84"/>
    <w:rsid w:val="005A67C0"/>
    <w:rsid w:val="005A6CA2"/>
    <w:rsid w:val="005B0753"/>
    <w:rsid w:val="005B0E19"/>
    <w:rsid w:val="005B1044"/>
    <w:rsid w:val="005B12BC"/>
    <w:rsid w:val="005B2407"/>
    <w:rsid w:val="005B2D36"/>
    <w:rsid w:val="005B2F7D"/>
    <w:rsid w:val="005B3C49"/>
    <w:rsid w:val="005B486A"/>
    <w:rsid w:val="005B4EAC"/>
    <w:rsid w:val="005B4F1E"/>
    <w:rsid w:val="005B587B"/>
    <w:rsid w:val="005B646D"/>
    <w:rsid w:val="005B6B45"/>
    <w:rsid w:val="005B7C78"/>
    <w:rsid w:val="005B7CA4"/>
    <w:rsid w:val="005C050E"/>
    <w:rsid w:val="005C074E"/>
    <w:rsid w:val="005C0C9B"/>
    <w:rsid w:val="005C0D4E"/>
    <w:rsid w:val="005C12BA"/>
    <w:rsid w:val="005C1F00"/>
    <w:rsid w:val="005C23D6"/>
    <w:rsid w:val="005C389C"/>
    <w:rsid w:val="005C3AF0"/>
    <w:rsid w:val="005C3B36"/>
    <w:rsid w:val="005C3D8D"/>
    <w:rsid w:val="005C43FE"/>
    <w:rsid w:val="005C5227"/>
    <w:rsid w:val="005C551F"/>
    <w:rsid w:val="005C675D"/>
    <w:rsid w:val="005C6B36"/>
    <w:rsid w:val="005C7747"/>
    <w:rsid w:val="005C7FD4"/>
    <w:rsid w:val="005D10B8"/>
    <w:rsid w:val="005D1A5E"/>
    <w:rsid w:val="005D1D46"/>
    <w:rsid w:val="005D215A"/>
    <w:rsid w:val="005D2490"/>
    <w:rsid w:val="005D285F"/>
    <w:rsid w:val="005D2A3E"/>
    <w:rsid w:val="005D36B5"/>
    <w:rsid w:val="005D42E8"/>
    <w:rsid w:val="005D4437"/>
    <w:rsid w:val="005D4E2B"/>
    <w:rsid w:val="005D5682"/>
    <w:rsid w:val="005D5819"/>
    <w:rsid w:val="005D5A49"/>
    <w:rsid w:val="005D5D40"/>
    <w:rsid w:val="005D5D8A"/>
    <w:rsid w:val="005D5FD8"/>
    <w:rsid w:val="005D6457"/>
    <w:rsid w:val="005D7494"/>
    <w:rsid w:val="005D7B64"/>
    <w:rsid w:val="005D7D77"/>
    <w:rsid w:val="005E0FCC"/>
    <w:rsid w:val="005E1666"/>
    <w:rsid w:val="005E2512"/>
    <w:rsid w:val="005E2BD5"/>
    <w:rsid w:val="005E2C44"/>
    <w:rsid w:val="005E2CD2"/>
    <w:rsid w:val="005E3264"/>
    <w:rsid w:val="005E3774"/>
    <w:rsid w:val="005E3915"/>
    <w:rsid w:val="005E3F4B"/>
    <w:rsid w:val="005E4311"/>
    <w:rsid w:val="005E461E"/>
    <w:rsid w:val="005E4A7C"/>
    <w:rsid w:val="005E4FDA"/>
    <w:rsid w:val="005E535B"/>
    <w:rsid w:val="005E5457"/>
    <w:rsid w:val="005E56B2"/>
    <w:rsid w:val="005E62DA"/>
    <w:rsid w:val="005E6801"/>
    <w:rsid w:val="005E6E8A"/>
    <w:rsid w:val="005E6E8C"/>
    <w:rsid w:val="005E743B"/>
    <w:rsid w:val="005F07C3"/>
    <w:rsid w:val="005F0845"/>
    <w:rsid w:val="005F08F0"/>
    <w:rsid w:val="005F0C54"/>
    <w:rsid w:val="005F1377"/>
    <w:rsid w:val="005F1593"/>
    <w:rsid w:val="005F1A78"/>
    <w:rsid w:val="005F1D5D"/>
    <w:rsid w:val="005F2880"/>
    <w:rsid w:val="005F2D10"/>
    <w:rsid w:val="005F342E"/>
    <w:rsid w:val="005F3F0E"/>
    <w:rsid w:val="005F4307"/>
    <w:rsid w:val="005F46F0"/>
    <w:rsid w:val="005F4F69"/>
    <w:rsid w:val="005F5500"/>
    <w:rsid w:val="005F5F48"/>
    <w:rsid w:val="005F620F"/>
    <w:rsid w:val="005F647B"/>
    <w:rsid w:val="005F6BF9"/>
    <w:rsid w:val="005F6DAD"/>
    <w:rsid w:val="005F703E"/>
    <w:rsid w:val="005F79B1"/>
    <w:rsid w:val="005F7BD3"/>
    <w:rsid w:val="00600135"/>
    <w:rsid w:val="00600574"/>
    <w:rsid w:val="00600828"/>
    <w:rsid w:val="0060154E"/>
    <w:rsid w:val="006016DF"/>
    <w:rsid w:val="00601E85"/>
    <w:rsid w:val="00602095"/>
    <w:rsid w:val="006021B9"/>
    <w:rsid w:val="00602671"/>
    <w:rsid w:val="0060284F"/>
    <w:rsid w:val="006029C6"/>
    <w:rsid w:val="0060342E"/>
    <w:rsid w:val="006038DA"/>
    <w:rsid w:val="00603D4A"/>
    <w:rsid w:val="0060425B"/>
    <w:rsid w:val="0060489C"/>
    <w:rsid w:val="00604E01"/>
    <w:rsid w:val="0060522A"/>
    <w:rsid w:val="006053F0"/>
    <w:rsid w:val="00605598"/>
    <w:rsid w:val="006057E5"/>
    <w:rsid w:val="00605B5B"/>
    <w:rsid w:val="006060F0"/>
    <w:rsid w:val="00606834"/>
    <w:rsid w:val="00606A9C"/>
    <w:rsid w:val="00606DAE"/>
    <w:rsid w:val="00607111"/>
    <w:rsid w:val="00607223"/>
    <w:rsid w:val="00607A4A"/>
    <w:rsid w:val="00607BC8"/>
    <w:rsid w:val="00607CDA"/>
    <w:rsid w:val="00610459"/>
    <w:rsid w:val="00610490"/>
    <w:rsid w:val="00611191"/>
    <w:rsid w:val="0061148D"/>
    <w:rsid w:val="00611AE6"/>
    <w:rsid w:val="00612276"/>
    <w:rsid w:val="0061249D"/>
    <w:rsid w:val="006127B1"/>
    <w:rsid w:val="006128ED"/>
    <w:rsid w:val="00612ADF"/>
    <w:rsid w:val="006135D4"/>
    <w:rsid w:val="00613DED"/>
    <w:rsid w:val="00613F6A"/>
    <w:rsid w:val="00614083"/>
    <w:rsid w:val="00614CB0"/>
    <w:rsid w:val="00614CD0"/>
    <w:rsid w:val="00614DC0"/>
    <w:rsid w:val="00615699"/>
    <w:rsid w:val="0061598A"/>
    <w:rsid w:val="00616058"/>
    <w:rsid w:val="00616601"/>
    <w:rsid w:val="00616A9A"/>
    <w:rsid w:val="00616BC6"/>
    <w:rsid w:val="006170FC"/>
    <w:rsid w:val="00620309"/>
    <w:rsid w:val="00620C02"/>
    <w:rsid w:val="00620D7C"/>
    <w:rsid w:val="00621188"/>
    <w:rsid w:val="00621316"/>
    <w:rsid w:val="00621693"/>
    <w:rsid w:val="00622509"/>
    <w:rsid w:val="0062263D"/>
    <w:rsid w:val="00622F74"/>
    <w:rsid w:val="00622FB6"/>
    <w:rsid w:val="006230DD"/>
    <w:rsid w:val="00623702"/>
    <w:rsid w:val="00624172"/>
    <w:rsid w:val="006246F7"/>
    <w:rsid w:val="006248A3"/>
    <w:rsid w:val="006249BE"/>
    <w:rsid w:val="00624AD4"/>
    <w:rsid w:val="00624F7A"/>
    <w:rsid w:val="0062521E"/>
    <w:rsid w:val="006257ED"/>
    <w:rsid w:val="00625BD9"/>
    <w:rsid w:val="00625CE8"/>
    <w:rsid w:val="00625FF8"/>
    <w:rsid w:val="0062674F"/>
    <w:rsid w:val="006267A1"/>
    <w:rsid w:val="006267EB"/>
    <w:rsid w:val="00626B4F"/>
    <w:rsid w:val="00626C85"/>
    <w:rsid w:val="006273C4"/>
    <w:rsid w:val="00627459"/>
    <w:rsid w:val="006274DB"/>
    <w:rsid w:val="006277A9"/>
    <w:rsid w:val="006279EC"/>
    <w:rsid w:val="00627C53"/>
    <w:rsid w:val="00627D50"/>
    <w:rsid w:val="006300F0"/>
    <w:rsid w:val="006309ED"/>
    <w:rsid w:val="00630FCC"/>
    <w:rsid w:val="006319D2"/>
    <w:rsid w:val="00631CF5"/>
    <w:rsid w:val="00631D44"/>
    <w:rsid w:val="00631DFE"/>
    <w:rsid w:val="00631FD7"/>
    <w:rsid w:val="006320D0"/>
    <w:rsid w:val="006321CE"/>
    <w:rsid w:val="00632395"/>
    <w:rsid w:val="00632D52"/>
    <w:rsid w:val="00632E4A"/>
    <w:rsid w:val="006330E5"/>
    <w:rsid w:val="006338A5"/>
    <w:rsid w:val="00633E49"/>
    <w:rsid w:val="00634193"/>
    <w:rsid w:val="00636310"/>
    <w:rsid w:val="0063682D"/>
    <w:rsid w:val="0063693B"/>
    <w:rsid w:val="00636FCC"/>
    <w:rsid w:val="00637624"/>
    <w:rsid w:val="006378AF"/>
    <w:rsid w:val="00640386"/>
    <w:rsid w:val="00641BAA"/>
    <w:rsid w:val="00641F0E"/>
    <w:rsid w:val="006440A7"/>
    <w:rsid w:val="00644299"/>
    <w:rsid w:val="0064471B"/>
    <w:rsid w:val="006451AE"/>
    <w:rsid w:val="00645299"/>
    <w:rsid w:val="006459A3"/>
    <w:rsid w:val="0064638E"/>
    <w:rsid w:val="0064690D"/>
    <w:rsid w:val="00646EA1"/>
    <w:rsid w:val="00646EA7"/>
    <w:rsid w:val="00646F08"/>
    <w:rsid w:val="00647B80"/>
    <w:rsid w:val="006505EE"/>
    <w:rsid w:val="00651266"/>
    <w:rsid w:val="00651579"/>
    <w:rsid w:val="00651C31"/>
    <w:rsid w:val="006520F6"/>
    <w:rsid w:val="00652A79"/>
    <w:rsid w:val="00652AC9"/>
    <w:rsid w:val="00652E46"/>
    <w:rsid w:val="00653097"/>
    <w:rsid w:val="00653413"/>
    <w:rsid w:val="006537D3"/>
    <w:rsid w:val="00653842"/>
    <w:rsid w:val="00653C92"/>
    <w:rsid w:val="00653DE4"/>
    <w:rsid w:val="00654438"/>
    <w:rsid w:val="00654832"/>
    <w:rsid w:val="00655A9A"/>
    <w:rsid w:val="00655BA4"/>
    <w:rsid w:val="00655C45"/>
    <w:rsid w:val="00655DEE"/>
    <w:rsid w:val="0065684E"/>
    <w:rsid w:val="00656F6F"/>
    <w:rsid w:val="00657126"/>
    <w:rsid w:val="0065714F"/>
    <w:rsid w:val="00657625"/>
    <w:rsid w:val="00660079"/>
    <w:rsid w:val="00660D18"/>
    <w:rsid w:val="006617F1"/>
    <w:rsid w:val="0066187A"/>
    <w:rsid w:val="006618E2"/>
    <w:rsid w:val="006622C7"/>
    <w:rsid w:val="00662362"/>
    <w:rsid w:val="006635FA"/>
    <w:rsid w:val="00663A68"/>
    <w:rsid w:val="00663EE3"/>
    <w:rsid w:val="006640C8"/>
    <w:rsid w:val="006643DB"/>
    <w:rsid w:val="006647B3"/>
    <w:rsid w:val="006648CE"/>
    <w:rsid w:val="00665C47"/>
    <w:rsid w:val="00665DF2"/>
    <w:rsid w:val="0066693E"/>
    <w:rsid w:val="00667CDC"/>
    <w:rsid w:val="006704A5"/>
    <w:rsid w:val="006709E3"/>
    <w:rsid w:val="00670A84"/>
    <w:rsid w:val="00670CFF"/>
    <w:rsid w:val="00670D9E"/>
    <w:rsid w:val="00670F98"/>
    <w:rsid w:val="00672463"/>
    <w:rsid w:val="00673367"/>
    <w:rsid w:val="006736C1"/>
    <w:rsid w:val="00673C06"/>
    <w:rsid w:val="00673F53"/>
    <w:rsid w:val="006746B1"/>
    <w:rsid w:val="00674C12"/>
    <w:rsid w:val="006753B9"/>
    <w:rsid w:val="0067620A"/>
    <w:rsid w:val="00676808"/>
    <w:rsid w:val="00676FC0"/>
    <w:rsid w:val="006774F7"/>
    <w:rsid w:val="00677B51"/>
    <w:rsid w:val="006801D3"/>
    <w:rsid w:val="00680ED7"/>
    <w:rsid w:val="00682907"/>
    <w:rsid w:val="0068356F"/>
    <w:rsid w:val="00683C36"/>
    <w:rsid w:val="0068459C"/>
    <w:rsid w:val="00684C9D"/>
    <w:rsid w:val="0068683E"/>
    <w:rsid w:val="00686F56"/>
    <w:rsid w:val="00687BF8"/>
    <w:rsid w:val="00687C15"/>
    <w:rsid w:val="00687C72"/>
    <w:rsid w:val="00690850"/>
    <w:rsid w:val="00690935"/>
    <w:rsid w:val="00690F81"/>
    <w:rsid w:val="00691329"/>
    <w:rsid w:val="00691C88"/>
    <w:rsid w:val="00691FD1"/>
    <w:rsid w:val="0069233A"/>
    <w:rsid w:val="00693654"/>
    <w:rsid w:val="00693E5A"/>
    <w:rsid w:val="006941A0"/>
    <w:rsid w:val="00694BB4"/>
    <w:rsid w:val="00694F85"/>
    <w:rsid w:val="006950FD"/>
    <w:rsid w:val="006954B6"/>
    <w:rsid w:val="006956D6"/>
    <w:rsid w:val="00695808"/>
    <w:rsid w:val="00695F19"/>
    <w:rsid w:val="006962C2"/>
    <w:rsid w:val="00697B49"/>
    <w:rsid w:val="00697CA0"/>
    <w:rsid w:val="006A16D9"/>
    <w:rsid w:val="006A220F"/>
    <w:rsid w:val="006A26C3"/>
    <w:rsid w:val="006A3935"/>
    <w:rsid w:val="006A3A4E"/>
    <w:rsid w:val="006A3A5A"/>
    <w:rsid w:val="006A49B7"/>
    <w:rsid w:val="006A4F78"/>
    <w:rsid w:val="006A54BE"/>
    <w:rsid w:val="006A5860"/>
    <w:rsid w:val="006A5880"/>
    <w:rsid w:val="006A595B"/>
    <w:rsid w:val="006A6342"/>
    <w:rsid w:val="006A6715"/>
    <w:rsid w:val="006A6964"/>
    <w:rsid w:val="006A7151"/>
    <w:rsid w:val="006A78F8"/>
    <w:rsid w:val="006A7B69"/>
    <w:rsid w:val="006A7BEA"/>
    <w:rsid w:val="006A7ECA"/>
    <w:rsid w:val="006B005F"/>
    <w:rsid w:val="006B0481"/>
    <w:rsid w:val="006B0B55"/>
    <w:rsid w:val="006B0CB7"/>
    <w:rsid w:val="006B0F03"/>
    <w:rsid w:val="006B1416"/>
    <w:rsid w:val="006B2247"/>
    <w:rsid w:val="006B2E9B"/>
    <w:rsid w:val="006B3822"/>
    <w:rsid w:val="006B4012"/>
    <w:rsid w:val="006B441B"/>
    <w:rsid w:val="006B46FB"/>
    <w:rsid w:val="006B5135"/>
    <w:rsid w:val="006B57C9"/>
    <w:rsid w:val="006B5BF7"/>
    <w:rsid w:val="006B5F17"/>
    <w:rsid w:val="006B612A"/>
    <w:rsid w:val="006B6230"/>
    <w:rsid w:val="006B7075"/>
    <w:rsid w:val="006B76F5"/>
    <w:rsid w:val="006B77ED"/>
    <w:rsid w:val="006C0120"/>
    <w:rsid w:val="006C0414"/>
    <w:rsid w:val="006C0BAD"/>
    <w:rsid w:val="006C178A"/>
    <w:rsid w:val="006C1BB2"/>
    <w:rsid w:val="006C1E6A"/>
    <w:rsid w:val="006C2445"/>
    <w:rsid w:val="006C2A65"/>
    <w:rsid w:val="006C324A"/>
    <w:rsid w:val="006C3279"/>
    <w:rsid w:val="006C356E"/>
    <w:rsid w:val="006C3927"/>
    <w:rsid w:val="006C39CB"/>
    <w:rsid w:val="006C3D0F"/>
    <w:rsid w:val="006C3D2E"/>
    <w:rsid w:val="006C4224"/>
    <w:rsid w:val="006C4D26"/>
    <w:rsid w:val="006C520A"/>
    <w:rsid w:val="006C5A7D"/>
    <w:rsid w:val="006C5DB2"/>
    <w:rsid w:val="006C7188"/>
    <w:rsid w:val="006C74BA"/>
    <w:rsid w:val="006C7931"/>
    <w:rsid w:val="006C798C"/>
    <w:rsid w:val="006C7B04"/>
    <w:rsid w:val="006D0821"/>
    <w:rsid w:val="006D0AC5"/>
    <w:rsid w:val="006D2D95"/>
    <w:rsid w:val="006D3FA3"/>
    <w:rsid w:val="006D41DC"/>
    <w:rsid w:val="006D5DD6"/>
    <w:rsid w:val="006D6087"/>
    <w:rsid w:val="006D608B"/>
    <w:rsid w:val="006D6299"/>
    <w:rsid w:val="006D6DC7"/>
    <w:rsid w:val="006D6E6F"/>
    <w:rsid w:val="006D713F"/>
    <w:rsid w:val="006D726C"/>
    <w:rsid w:val="006D7CB5"/>
    <w:rsid w:val="006E00F0"/>
    <w:rsid w:val="006E04CE"/>
    <w:rsid w:val="006E0683"/>
    <w:rsid w:val="006E0ADC"/>
    <w:rsid w:val="006E0B17"/>
    <w:rsid w:val="006E0E01"/>
    <w:rsid w:val="006E0E60"/>
    <w:rsid w:val="006E12A0"/>
    <w:rsid w:val="006E155E"/>
    <w:rsid w:val="006E181A"/>
    <w:rsid w:val="006E1929"/>
    <w:rsid w:val="006E1A5A"/>
    <w:rsid w:val="006E1C29"/>
    <w:rsid w:val="006E1DE9"/>
    <w:rsid w:val="006E21FB"/>
    <w:rsid w:val="006E22D9"/>
    <w:rsid w:val="006E2599"/>
    <w:rsid w:val="006E2862"/>
    <w:rsid w:val="006E375B"/>
    <w:rsid w:val="006E40CB"/>
    <w:rsid w:val="006E43D8"/>
    <w:rsid w:val="006E4737"/>
    <w:rsid w:val="006E4881"/>
    <w:rsid w:val="006E4ABA"/>
    <w:rsid w:val="006E4AC9"/>
    <w:rsid w:val="006E57FB"/>
    <w:rsid w:val="006E5DE3"/>
    <w:rsid w:val="006E649D"/>
    <w:rsid w:val="006E7E0F"/>
    <w:rsid w:val="006F1124"/>
    <w:rsid w:val="006F128A"/>
    <w:rsid w:val="006F235D"/>
    <w:rsid w:val="006F327C"/>
    <w:rsid w:val="006F35F4"/>
    <w:rsid w:val="006F37CE"/>
    <w:rsid w:val="006F46CF"/>
    <w:rsid w:val="006F4791"/>
    <w:rsid w:val="006F4C5A"/>
    <w:rsid w:val="006F5092"/>
    <w:rsid w:val="006F5302"/>
    <w:rsid w:val="006F5417"/>
    <w:rsid w:val="006F567D"/>
    <w:rsid w:val="006F597F"/>
    <w:rsid w:val="006F5A6B"/>
    <w:rsid w:val="006F6525"/>
    <w:rsid w:val="006F699D"/>
    <w:rsid w:val="006F6B8F"/>
    <w:rsid w:val="006F6F1F"/>
    <w:rsid w:val="006F7063"/>
    <w:rsid w:val="006F71A0"/>
    <w:rsid w:val="006F71D6"/>
    <w:rsid w:val="006F7453"/>
    <w:rsid w:val="006F761C"/>
    <w:rsid w:val="006F783F"/>
    <w:rsid w:val="006F7B81"/>
    <w:rsid w:val="00700382"/>
    <w:rsid w:val="00700740"/>
    <w:rsid w:val="00701160"/>
    <w:rsid w:val="0070135C"/>
    <w:rsid w:val="0070141C"/>
    <w:rsid w:val="00701A17"/>
    <w:rsid w:val="00701AB6"/>
    <w:rsid w:val="00701C4A"/>
    <w:rsid w:val="00703092"/>
    <w:rsid w:val="007038E6"/>
    <w:rsid w:val="00703C96"/>
    <w:rsid w:val="00703E56"/>
    <w:rsid w:val="00703F0A"/>
    <w:rsid w:val="007045C9"/>
    <w:rsid w:val="007049BF"/>
    <w:rsid w:val="007052AB"/>
    <w:rsid w:val="00705CF8"/>
    <w:rsid w:val="0070601B"/>
    <w:rsid w:val="00706203"/>
    <w:rsid w:val="00706514"/>
    <w:rsid w:val="0070685F"/>
    <w:rsid w:val="00706BB8"/>
    <w:rsid w:val="007072BA"/>
    <w:rsid w:val="0070755D"/>
    <w:rsid w:val="007078E6"/>
    <w:rsid w:val="007078E8"/>
    <w:rsid w:val="00707961"/>
    <w:rsid w:val="00710A9E"/>
    <w:rsid w:val="00710B3B"/>
    <w:rsid w:val="0071138E"/>
    <w:rsid w:val="007116FA"/>
    <w:rsid w:val="00711AE5"/>
    <w:rsid w:val="00711EAA"/>
    <w:rsid w:val="00711F07"/>
    <w:rsid w:val="0071225A"/>
    <w:rsid w:val="007122ED"/>
    <w:rsid w:val="00712DF4"/>
    <w:rsid w:val="00712F48"/>
    <w:rsid w:val="0071330B"/>
    <w:rsid w:val="00714987"/>
    <w:rsid w:val="00715518"/>
    <w:rsid w:val="00715904"/>
    <w:rsid w:val="007159A0"/>
    <w:rsid w:val="00715F38"/>
    <w:rsid w:val="007174C8"/>
    <w:rsid w:val="00720231"/>
    <w:rsid w:val="00720786"/>
    <w:rsid w:val="007212D4"/>
    <w:rsid w:val="00721899"/>
    <w:rsid w:val="00721AF7"/>
    <w:rsid w:val="00721CAD"/>
    <w:rsid w:val="00721DFF"/>
    <w:rsid w:val="00722C1E"/>
    <w:rsid w:val="00723786"/>
    <w:rsid w:val="00724400"/>
    <w:rsid w:val="007261BD"/>
    <w:rsid w:val="007264C7"/>
    <w:rsid w:val="00726DDA"/>
    <w:rsid w:val="00727E7E"/>
    <w:rsid w:val="00727F4C"/>
    <w:rsid w:val="00730465"/>
    <w:rsid w:val="00730982"/>
    <w:rsid w:val="007311C9"/>
    <w:rsid w:val="00731D31"/>
    <w:rsid w:val="00732420"/>
    <w:rsid w:val="00732B96"/>
    <w:rsid w:val="00733016"/>
    <w:rsid w:val="00733484"/>
    <w:rsid w:val="00734304"/>
    <w:rsid w:val="00734AA4"/>
    <w:rsid w:val="00734E48"/>
    <w:rsid w:val="0073557E"/>
    <w:rsid w:val="00736505"/>
    <w:rsid w:val="00736C6F"/>
    <w:rsid w:val="007371F4"/>
    <w:rsid w:val="00737451"/>
    <w:rsid w:val="00740187"/>
    <w:rsid w:val="00740B67"/>
    <w:rsid w:val="00741947"/>
    <w:rsid w:val="00741A65"/>
    <w:rsid w:val="007426B9"/>
    <w:rsid w:val="00742F07"/>
    <w:rsid w:val="0074386E"/>
    <w:rsid w:val="00743E7F"/>
    <w:rsid w:val="00744508"/>
    <w:rsid w:val="00744832"/>
    <w:rsid w:val="00744C24"/>
    <w:rsid w:val="007453F8"/>
    <w:rsid w:val="00745430"/>
    <w:rsid w:val="007459E5"/>
    <w:rsid w:val="00745EDC"/>
    <w:rsid w:val="00746068"/>
    <w:rsid w:val="00746069"/>
    <w:rsid w:val="007460C8"/>
    <w:rsid w:val="007461BB"/>
    <w:rsid w:val="00747486"/>
    <w:rsid w:val="0074749A"/>
    <w:rsid w:val="00747D89"/>
    <w:rsid w:val="007500E3"/>
    <w:rsid w:val="00751736"/>
    <w:rsid w:val="00752DCE"/>
    <w:rsid w:val="00753194"/>
    <w:rsid w:val="00753282"/>
    <w:rsid w:val="007537CA"/>
    <w:rsid w:val="00753D65"/>
    <w:rsid w:val="0075422A"/>
    <w:rsid w:val="00755867"/>
    <w:rsid w:val="00756612"/>
    <w:rsid w:val="007567C9"/>
    <w:rsid w:val="007572DC"/>
    <w:rsid w:val="00757361"/>
    <w:rsid w:val="007575A0"/>
    <w:rsid w:val="00757686"/>
    <w:rsid w:val="00757CAD"/>
    <w:rsid w:val="007607FD"/>
    <w:rsid w:val="007608D6"/>
    <w:rsid w:val="007609E0"/>
    <w:rsid w:val="00760BED"/>
    <w:rsid w:val="0076117E"/>
    <w:rsid w:val="0076126F"/>
    <w:rsid w:val="00761A5F"/>
    <w:rsid w:val="00763D4D"/>
    <w:rsid w:val="00763DA7"/>
    <w:rsid w:val="007642E9"/>
    <w:rsid w:val="00764B34"/>
    <w:rsid w:val="00764EB5"/>
    <w:rsid w:val="00764F9C"/>
    <w:rsid w:val="0076549C"/>
    <w:rsid w:val="007657F6"/>
    <w:rsid w:val="00765F57"/>
    <w:rsid w:val="00766246"/>
    <w:rsid w:val="0076676E"/>
    <w:rsid w:val="0076729A"/>
    <w:rsid w:val="00767F9E"/>
    <w:rsid w:val="00770163"/>
    <w:rsid w:val="0077020B"/>
    <w:rsid w:val="007707C2"/>
    <w:rsid w:val="0077081F"/>
    <w:rsid w:val="00770FBC"/>
    <w:rsid w:val="007712D9"/>
    <w:rsid w:val="00771DDF"/>
    <w:rsid w:val="00771F7B"/>
    <w:rsid w:val="00772115"/>
    <w:rsid w:val="0077248B"/>
    <w:rsid w:val="0077263A"/>
    <w:rsid w:val="0077300C"/>
    <w:rsid w:val="0077390B"/>
    <w:rsid w:val="00773A5A"/>
    <w:rsid w:val="00774072"/>
    <w:rsid w:val="0077417A"/>
    <w:rsid w:val="0077479B"/>
    <w:rsid w:val="00774D0B"/>
    <w:rsid w:val="00775E5C"/>
    <w:rsid w:val="007765B2"/>
    <w:rsid w:val="00776F88"/>
    <w:rsid w:val="00777512"/>
    <w:rsid w:val="0077771D"/>
    <w:rsid w:val="00777C82"/>
    <w:rsid w:val="00777CF8"/>
    <w:rsid w:val="00777D98"/>
    <w:rsid w:val="007804DB"/>
    <w:rsid w:val="00780AF0"/>
    <w:rsid w:val="0078243E"/>
    <w:rsid w:val="00782673"/>
    <w:rsid w:val="007827ED"/>
    <w:rsid w:val="007830EC"/>
    <w:rsid w:val="007835EC"/>
    <w:rsid w:val="00783759"/>
    <w:rsid w:val="00783887"/>
    <w:rsid w:val="00783CD1"/>
    <w:rsid w:val="0078428D"/>
    <w:rsid w:val="007848AE"/>
    <w:rsid w:val="007859E2"/>
    <w:rsid w:val="007865C0"/>
    <w:rsid w:val="00786E81"/>
    <w:rsid w:val="007877DF"/>
    <w:rsid w:val="00787C81"/>
    <w:rsid w:val="00790E33"/>
    <w:rsid w:val="00791364"/>
    <w:rsid w:val="007913F9"/>
    <w:rsid w:val="00792342"/>
    <w:rsid w:val="0079242A"/>
    <w:rsid w:val="00792E1E"/>
    <w:rsid w:val="00793B78"/>
    <w:rsid w:val="00794182"/>
    <w:rsid w:val="00794683"/>
    <w:rsid w:val="00795946"/>
    <w:rsid w:val="0079605F"/>
    <w:rsid w:val="007971FA"/>
    <w:rsid w:val="007973C2"/>
    <w:rsid w:val="007977A8"/>
    <w:rsid w:val="007A0E57"/>
    <w:rsid w:val="007A1755"/>
    <w:rsid w:val="007A1C04"/>
    <w:rsid w:val="007A21E2"/>
    <w:rsid w:val="007A29A4"/>
    <w:rsid w:val="007A2AAE"/>
    <w:rsid w:val="007A3BC4"/>
    <w:rsid w:val="007A3FCA"/>
    <w:rsid w:val="007A48F7"/>
    <w:rsid w:val="007A4D8E"/>
    <w:rsid w:val="007A54D5"/>
    <w:rsid w:val="007A597D"/>
    <w:rsid w:val="007A60E0"/>
    <w:rsid w:val="007A6417"/>
    <w:rsid w:val="007A6E03"/>
    <w:rsid w:val="007A7918"/>
    <w:rsid w:val="007A7DF5"/>
    <w:rsid w:val="007B0235"/>
    <w:rsid w:val="007B081E"/>
    <w:rsid w:val="007B14F4"/>
    <w:rsid w:val="007B1FFB"/>
    <w:rsid w:val="007B2285"/>
    <w:rsid w:val="007B24B9"/>
    <w:rsid w:val="007B3E74"/>
    <w:rsid w:val="007B3EB3"/>
    <w:rsid w:val="007B4143"/>
    <w:rsid w:val="007B41BE"/>
    <w:rsid w:val="007B4302"/>
    <w:rsid w:val="007B459A"/>
    <w:rsid w:val="007B4A7B"/>
    <w:rsid w:val="007B512A"/>
    <w:rsid w:val="007B569F"/>
    <w:rsid w:val="007B5754"/>
    <w:rsid w:val="007B6AED"/>
    <w:rsid w:val="007B6D39"/>
    <w:rsid w:val="007B6F18"/>
    <w:rsid w:val="007B7A2D"/>
    <w:rsid w:val="007B7D24"/>
    <w:rsid w:val="007C122A"/>
    <w:rsid w:val="007C1C43"/>
    <w:rsid w:val="007C2097"/>
    <w:rsid w:val="007C2B98"/>
    <w:rsid w:val="007C2F72"/>
    <w:rsid w:val="007C44FB"/>
    <w:rsid w:val="007C5342"/>
    <w:rsid w:val="007C5469"/>
    <w:rsid w:val="007C6207"/>
    <w:rsid w:val="007C62CB"/>
    <w:rsid w:val="007C6D69"/>
    <w:rsid w:val="007D09C7"/>
    <w:rsid w:val="007D0CC7"/>
    <w:rsid w:val="007D164E"/>
    <w:rsid w:val="007D2397"/>
    <w:rsid w:val="007D3D6F"/>
    <w:rsid w:val="007D4304"/>
    <w:rsid w:val="007D434C"/>
    <w:rsid w:val="007D455F"/>
    <w:rsid w:val="007D48B6"/>
    <w:rsid w:val="007D4AEE"/>
    <w:rsid w:val="007D4EEE"/>
    <w:rsid w:val="007D53EA"/>
    <w:rsid w:val="007D5409"/>
    <w:rsid w:val="007D5F16"/>
    <w:rsid w:val="007D6187"/>
    <w:rsid w:val="007D6A07"/>
    <w:rsid w:val="007D6CE3"/>
    <w:rsid w:val="007D6F63"/>
    <w:rsid w:val="007D6FAE"/>
    <w:rsid w:val="007D78BD"/>
    <w:rsid w:val="007D78C0"/>
    <w:rsid w:val="007D78C8"/>
    <w:rsid w:val="007D7958"/>
    <w:rsid w:val="007D7A4D"/>
    <w:rsid w:val="007E030B"/>
    <w:rsid w:val="007E0747"/>
    <w:rsid w:val="007E0AD0"/>
    <w:rsid w:val="007E2252"/>
    <w:rsid w:val="007E243D"/>
    <w:rsid w:val="007E254F"/>
    <w:rsid w:val="007E29E6"/>
    <w:rsid w:val="007E3D91"/>
    <w:rsid w:val="007E3F5D"/>
    <w:rsid w:val="007E3FE7"/>
    <w:rsid w:val="007E569D"/>
    <w:rsid w:val="007E5989"/>
    <w:rsid w:val="007E5D1F"/>
    <w:rsid w:val="007E6242"/>
    <w:rsid w:val="007E6EF6"/>
    <w:rsid w:val="007E7C17"/>
    <w:rsid w:val="007E7E24"/>
    <w:rsid w:val="007F05BC"/>
    <w:rsid w:val="007F074F"/>
    <w:rsid w:val="007F10DA"/>
    <w:rsid w:val="007F127B"/>
    <w:rsid w:val="007F14D6"/>
    <w:rsid w:val="007F17D7"/>
    <w:rsid w:val="007F1894"/>
    <w:rsid w:val="007F1A4E"/>
    <w:rsid w:val="007F1D43"/>
    <w:rsid w:val="007F1E2E"/>
    <w:rsid w:val="007F23DB"/>
    <w:rsid w:val="007F24F2"/>
    <w:rsid w:val="007F27B3"/>
    <w:rsid w:val="007F29D7"/>
    <w:rsid w:val="007F2CEC"/>
    <w:rsid w:val="007F41F7"/>
    <w:rsid w:val="007F4CF7"/>
    <w:rsid w:val="007F5D8C"/>
    <w:rsid w:val="007F7096"/>
    <w:rsid w:val="007F7259"/>
    <w:rsid w:val="007F76E8"/>
    <w:rsid w:val="007F7828"/>
    <w:rsid w:val="007F79EA"/>
    <w:rsid w:val="007F7A15"/>
    <w:rsid w:val="0080001B"/>
    <w:rsid w:val="0080030B"/>
    <w:rsid w:val="00800C2D"/>
    <w:rsid w:val="00800C60"/>
    <w:rsid w:val="008010BC"/>
    <w:rsid w:val="008010C8"/>
    <w:rsid w:val="0080113D"/>
    <w:rsid w:val="008012C9"/>
    <w:rsid w:val="008012CB"/>
    <w:rsid w:val="00801829"/>
    <w:rsid w:val="00801912"/>
    <w:rsid w:val="00801E3A"/>
    <w:rsid w:val="00802B37"/>
    <w:rsid w:val="008034A4"/>
    <w:rsid w:val="00803863"/>
    <w:rsid w:val="008040A8"/>
    <w:rsid w:val="00804497"/>
    <w:rsid w:val="0080449D"/>
    <w:rsid w:val="00804583"/>
    <w:rsid w:val="00804641"/>
    <w:rsid w:val="00805122"/>
    <w:rsid w:val="008054A3"/>
    <w:rsid w:val="00805EFC"/>
    <w:rsid w:val="0080632C"/>
    <w:rsid w:val="008066E4"/>
    <w:rsid w:val="00806B1D"/>
    <w:rsid w:val="00806E49"/>
    <w:rsid w:val="008071F6"/>
    <w:rsid w:val="00807E25"/>
    <w:rsid w:val="00807FBE"/>
    <w:rsid w:val="0081008D"/>
    <w:rsid w:val="00811337"/>
    <w:rsid w:val="008119BA"/>
    <w:rsid w:val="00811F7D"/>
    <w:rsid w:val="00812B94"/>
    <w:rsid w:val="00812E61"/>
    <w:rsid w:val="00814299"/>
    <w:rsid w:val="0081448F"/>
    <w:rsid w:val="00814593"/>
    <w:rsid w:val="00814799"/>
    <w:rsid w:val="00814D7C"/>
    <w:rsid w:val="00815132"/>
    <w:rsid w:val="008152A0"/>
    <w:rsid w:val="0081546B"/>
    <w:rsid w:val="008157C4"/>
    <w:rsid w:val="008160D6"/>
    <w:rsid w:val="0081611A"/>
    <w:rsid w:val="00816A20"/>
    <w:rsid w:val="0081717B"/>
    <w:rsid w:val="008173C5"/>
    <w:rsid w:val="00817A58"/>
    <w:rsid w:val="00817CA5"/>
    <w:rsid w:val="0082106D"/>
    <w:rsid w:val="00821A89"/>
    <w:rsid w:val="00822174"/>
    <w:rsid w:val="00822276"/>
    <w:rsid w:val="008224F0"/>
    <w:rsid w:val="00822BBA"/>
    <w:rsid w:val="00823006"/>
    <w:rsid w:val="00823118"/>
    <w:rsid w:val="00824598"/>
    <w:rsid w:val="0082469A"/>
    <w:rsid w:val="00824C72"/>
    <w:rsid w:val="008253B5"/>
    <w:rsid w:val="00825657"/>
    <w:rsid w:val="008268E1"/>
    <w:rsid w:val="00826977"/>
    <w:rsid w:val="0082761E"/>
    <w:rsid w:val="008279FA"/>
    <w:rsid w:val="0083003B"/>
    <w:rsid w:val="00830303"/>
    <w:rsid w:val="00830435"/>
    <w:rsid w:val="0083105B"/>
    <w:rsid w:val="008311BE"/>
    <w:rsid w:val="00831D64"/>
    <w:rsid w:val="00833ED1"/>
    <w:rsid w:val="00834423"/>
    <w:rsid w:val="00835239"/>
    <w:rsid w:val="0083527E"/>
    <w:rsid w:val="008367E3"/>
    <w:rsid w:val="00836C7D"/>
    <w:rsid w:val="0083740B"/>
    <w:rsid w:val="00837781"/>
    <w:rsid w:val="00837933"/>
    <w:rsid w:val="00837A71"/>
    <w:rsid w:val="00837C6B"/>
    <w:rsid w:val="0084053B"/>
    <w:rsid w:val="008410BF"/>
    <w:rsid w:val="00841A5C"/>
    <w:rsid w:val="00841D78"/>
    <w:rsid w:val="00841F43"/>
    <w:rsid w:val="008429CB"/>
    <w:rsid w:val="00843030"/>
    <w:rsid w:val="0084324F"/>
    <w:rsid w:val="00843515"/>
    <w:rsid w:val="00843602"/>
    <w:rsid w:val="0084472F"/>
    <w:rsid w:val="0084498F"/>
    <w:rsid w:val="00844F28"/>
    <w:rsid w:val="00845420"/>
    <w:rsid w:val="00845B1B"/>
    <w:rsid w:val="00845FCB"/>
    <w:rsid w:val="008464EE"/>
    <w:rsid w:val="008471C3"/>
    <w:rsid w:val="00847781"/>
    <w:rsid w:val="00847876"/>
    <w:rsid w:val="00847D40"/>
    <w:rsid w:val="00850A96"/>
    <w:rsid w:val="00850C11"/>
    <w:rsid w:val="00850FD5"/>
    <w:rsid w:val="00851179"/>
    <w:rsid w:val="0085234E"/>
    <w:rsid w:val="0085274B"/>
    <w:rsid w:val="008527C8"/>
    <w:rsid w:val="00853A29"/>
    <w:rsid w:val="00854CD5"/>
    <w:rsid w:val="008562AA"/>
    <w:rsid w:val="008572E2"/>
    <w:rsid w:val="00860941"/>
    <w:rsid w:val="00860D36"/>
    <w:rsid w:val="008610AF"/>
    <w:rsid w:val="008626E7"/>
    <w:rsid w:val="00862847"/>
    <w:rsid w:val="00862BD2"/>
    <w:rsid w:val="00862DE1"/>
    <w:rsid w:val="008630ED"/>
    <w:rsid w:val="008631F3"/>
    <w:rsid w:val="00863835"/>
    <w:rsid w:val="00863843"/>
    <w:rsid w:val="00863BD4"/>
    <w:rsid w:val="008647B4"/>
    <w:rsid w:val="00864916"/>
    <w:rsid w:val="00864B75"/>
    <w:rsid w:val="00865B25"/>
    <w:rsid w:val="0086605F"/>
    <w:rsid w:val="0086624A"/>
    <w:rsid w:val="00866722"/>
    <w:rsid w:val="00866905"/>
    <w:rsid w:val="00866A23"/>
    <w:rsid w:val="00866A62"/>
    <w:rsid w:val="00866B70"/>
    <w:rsid w:val="00866D46"/>
    <w:rsid w:val="0086763B"/>
    <w:rsid w:val="00867C20"/>
    <w:rsid w:val="00867D0F"/>
    <w:rsid w:val="008706E3"/>
    <w:rsid w:val="00870A0F"/>
    <w:rsid w:val="00870A26"/>
    <w:rsid w:val="00870EE7"/>
    <w:rsid w:val="00871574"/>
    <w:rsid w:val="008717BE"/>
    <w:rsid w:val="008718A8"/>
    <w:rsid w:val="008722F0"/>
    <w:rsid w:val="008727E9"/>
    <w:rsid w:val="008729F1"/>
    <w:rsid w:val="00872FC9"/>
    <w:rsid w:val="00873B03"/>
    <w:rsid w:val="00873B10"/>
    <w:rsid w:val="008745FB"/>
    <w:rsid w:val="008754B4"/>
    <w:rsid w:val="00876118"/>
    <w:rsid w:val="008763C8"/>
    <w:rsid w:val="00876581"/>
    <w:rsid w:val="008769CB"/>
    <w:rsid w:val="00876DEB"/>
    <w:rsid w:val="008771E2"/>
    <w:rsid w:val="0087731C"/>
    <w:rsid w:val="00877C4D"/>
    <w:rsid w:val="0088011E"/>
    <w:rsid w:val="00880A78"/>
    <w:rsid w:val="00880E92"/>
    <w:rsid w:val="0088125C"/>
    <w:rsid w:val="008821EB"/>
    <w:rsid w:val="00882651"/>
    <w:rsid w:val="00882761"/>
    <w:rsid w:val="00882767"/>
    <w:rsid w:val="00882964"/>
    <w:rsid w:val="00882D94"/>
    <w:rsid w:val="00882ED8"/>
    <w:rsid w:val="008842F0"/>
    <w:rsid w:val="00884E2F"/>
    <w:rsid w:val="00885642"/>
    <w:rsid w:val="0088569C"/>
    <w:rsid w:val="0088592C"/>
    <w:rsid w:val="00886227"/>
    <w:rsid w:val="008863B9"/>
    <w:rsid w:val="008879DE"/>
    <w:rsid w:val="00890657"/>
    <w:rsid w:val="00890706"/>
    <w:rsid w:val="00890914"/>
    <w:rsid w:val="00890A2E"/>
    <w:rsid w:val="00890D7C"/>
    <w:rsid w:val="00891041"/>
    <w:rsid w:val="008910DC"/>
    <w:rsid w:val="008912E7"/>
    <w:rsid w:val="008917F0"/>
    <w:rsid w:val="0089184A"/>
    <w:rsid w:val="008919E1"/>
    <w:rsid w:val="00891E58"/>
    <w:rsid w:val="00892427"/>
    <w:rsid w:val="008931E9"/>
    <w:rsid w:val="00894085"/>
    <w:rsid w:val="00894185"/>
    <w:rsid w:val="0089442E"/>
    <w:rsid w:val="00894543"/>
    <w:rsid w:val="00894AE8"/>
    <w:rsid w:val="00894F76"/>
    <w:rsid w:val="0089512D"/>
    <w:rsid w:val="00896016"/>
    <w:rsid w:val="0089766F"/>
    <w:rsid w:val="008A039F"/>
    <w:rsid w:val="008A03F7"/>
    <w:rsid w:val="008A1230"/>
    <w:rsid w:val="008A18D9"/>
    <w:rsid w:val="008A1D42"/>
    <w:rsid w:val="008A1F0D"/>
    <w:rsid w:val="008A21CA"/>
    <w:rsid w:val="008A2589"/>
    <w:rsid w:val="008A3A7D"/>
    <w:rsid w:val="008A3E27"/>
    <w:rsid w:val="008A42DC"/>
    <w:rsid w:val="008A45A6"/>
    <w:rsid w:val="008A4818"/>
    <w:rsid w:val="008A4C00"/>
    <w:rsid w:val="008A561B"/>
    <w:rsid w:val="008A5D71"/>
    <w:rsid w:val="008A61EB"/>
    <w:rsid w:val="008A6CB2"/>
    <w:rsid w:val="008A6DAA"/>
    <w:rsid w:val="008A6EFA"/>
    <w:rsid w:val="008A7F4B"/>
    <w:rsid w:val="008B014E"/>
    <w:rsid w:val="008B0938"/>
    <w:rsid w:val="008B1075"/>
    <w:rsid w:val="008B1D26"/>
    <w:rsid w:val="008B1D4E"/>
    <w:rsid w:val="008B206C"/>
    <w:rsid w:val="008B2D43"/>
    <w:rsid w:val="008B33A9"/>
    <w:rsid w:val="008B3C1E"/>
    <w:rsid w:val="008B3FFE"/>
    <w:rsid w:val="008B4188"/>
    <w:rsid w:val="008B46CD"/>
    <w:rsid w:val="008B4D79"/>
    <w:rsid w:val="008B4D7A"/>
    <w:rsid w:val="008B540A"/>
    <w:rsid w:val="008B5EF6"/>
    <w:rsid w:val="008B68A2"/>
    <w:rsid w:val="008B751E"/>
    <w:rsid w:val="008B7C16"/>
    <w:rsid w:val="008C04CC"/>
    <w:rsid w:val="008C0715"/>
    <w:rsid w:val="008C0976"/>
    <w:rsid w:val="008C0B20"/>
    <w:rsid w:val="008C0CA1"/>
    <w:rsid w:val="008C119D"/>
    <w:rsid w:val="008C194A"/>
    <w:rsid w:val="008C1979"/>
    <w:rsid w:val="008C217D"/>
    <w:rsid w:val="008C21A8"/>
    <w:rsid w:val="008C2878"/>
    <w:rsid w:val="008C406E"/>
    <w:rsid w:val="008C4319"/>
    <w:rsid w:val="008C46FF"/>
    <w:rsid w:val="008C4DAB"/>
    <w:rsid w:val="008C55E9"/>
    <w:rsid w:val="008C5727"/>
    <w:rsid w:val="008C5AEC"/>
    <w:rsid w:val="008C5B1B"/>
    <w:rsid w:val="008C5CDD"/>
    <w:rsid w:val="008C604F"/>
    <w:rsid w:val="008C63EC"/>
    <w:rsid w:val="008C6565"/>
    <w:rsid w:val="008C6A3D"/>
    <w:rsid w:val="008C7166"/>
    <w:rsid w:val="008C76A7"/>
    <w:rsid w:val="008C786B"/>
    <w:rsid w:val="008C799E"/>
    <w:rsid w:val="008C7E36"/>
    <w:rsid w:val="008D03D6"/>
    <w:rsid w:val="008D235F"/>
    <w:rsid w:val="008D25F9"/>
    <w:rsid w:val="008D30D1"/>
    <w:rsid w:val="008D3CCC"/>
    <w:rsid w:val="008D4010"/>
    <w:rsid w:val="008D797F"/>
    <w:rsid w:val="008E045A"/>
    <w:rsid w:val="008E0ED7"/>
    <w:rsid w:val="008E1A4A"/>
    <w:rsid w:val="008E1B26"/>
    <w:rsid w:val="008E1C46"/>
    <w:rsid w:val="008E2B0D"/>
    <w:rsid w:val="008E2EB2"/>
    <w:rsid w:val="008E4176"/>
    <w:rsid w:val="008E4239"/>
    <w:rsid w:val="008E48B6"/>
    <w:rsid w:val="008E4CAB"/>
    <w:rsid w:val="008E4F47"/>
    <w:rsid w:val="008E4F94"/>
    <w:rsid w:val="008E5B2B"/>
    <w:rsid w:val="008E5EBC"/>
    <w:rsid w:val="008E67CE"/>
    <w:rsid w:val="008E67CF"/>
    <w:rsid w:val="008E6944"/>
    <w:rsid w:val="008E6D5F"/>
    <w:rsid w:val="008E7A60"/>
    <w:rsid w:val="008F077C"/>
    <w:rsid w:val="008F0E9F"/>
    <w:rsid w:val="008F1F81"/>
    <w:rsid w:val="008F29B0"/>
    <w:rsid w:val="008F2C5B"/>
    <w:rsid w:val="008F3789"/>
    <w:rsid w:val="008F3FF2"/>
    <w:rsid w:val="008F4053"/>
    <w:rsid w:val="008F4403"/>
    <w:rsid w:val="008F44CD"/>
    <w:rsid w:val="008F474C"/>
    <w:rsid w:val="008F5327"/>
    <w:rsid w:val="008F54A5"/>
    <w:rsid w:val="008F57B0"/>
    <w:rsid w:val="008F6089"/>
    <w:rsid w:val="008F686C"/>
    <w:rsid w:val="008F7A44"/>
    <w:rsid w:val="00900446"/>
    <w:rsid w:val="0090066B"/>
    <w:rsid w:val="0090094B"/>
    <w:rsid w:val="00900BE8"/>
    <w:rsid w:val="00900E9E"/>
    <w:rsid w:val="009012A1"/>
    <w:rsid w:val="0090178B"/>
    <w:rsid w:val="00902925"/>
    <w:rsid w:val="00902A0C"/>
    <w:rsid w:val="00903306"/>
    <w:rsid w:val="00904B91"/>
    <w:rsid w:val="00905487"/>
    <w:rsid w:val="00905613"/>
    <w:rsid w:val="0090590C"/>
    <w:rsid w:val="0090636D"/>
    <w:rsid w:val="00906E5A"/>
    <w:rsid w:val="00907240"/>
    <w:rsid w:val="00907D4F"/>
    <w:rsid w:val="00907D91"/>
    <w:rsid w:val="0091067D"/>
    <w:rsid w:val="00910973"/>
    <w:rsid w:val="0091245A"/>
    <w:rsid w:val="00912809"/>
    <w:rsid w:val="00913D8C"/>
    <w:rsid w:val="00914555"/>
    <w:rsid w:val="00914670"/>
    <w:rsid w:val="009148DE"/>
    <w:rsid w:val="00915B06"/>
    <w:rsid w:val="00915D1B"/>
    <w:rsid w:val="009163B1"/>
    <w:rsid w:val="0091653D"/>
    <w:rsid w:val="0091668A"/>
    <w:rsid w:val="00916CAF"/>
    <w:rsid w:val="00917157"/>
    <w:rsid w:val="00917623"/>
    <w:rsid w:val="0091771D"/>
    <w:rsid w:val="00917B1A"/>
    <w:rsid w:val="009207BE"/>
    <w:rsid w:val="00920C89"/>
    <w:rsid w:val="00920DAE"/>
    <w:rsid w:val="00921230"/>
    <w:rsid w:val="009217B7"/>
    <w:rsid w:val="009217EF"/>
    <w:rsid w:val="009220B8"/>
    <w:rsid w:val="00922C9D"/>
    <w:rsid w:val="00923374"/>
    <w:rsid w:val="009244E6"/>
    <w:rsid w:val="00924520"/>
    <w:rsid w:val="009248AE"/>
    <w:rsid w:val="009248D2"/>
    <w:rsid w:val="00924F32"/>
    <w:rsid w:val="0092533A"/>
    <w:rsid w:val="0092556E"/>
    <w:rsid w:val="00925B9A"/>
    <w:rsid w:val="00926008"/>
    <w:rsid w:val="00926327"/>
    <w:rsid w:val="00926954"/>
    <w:rsid w:val="009274EC"/>
    <w:rsid w:val="009301DA"/>
    <w:rsid w:val="00930835"/>
    <w:rsid w:val="00930897"/>
    <w:rsid w:val="00930BDA"/>
    <w:rsid w:val="00930C5A"/>
    <w:rsid w:val="00930FA1"/>
    <w:rsid w:val="00931D68"/>
    <w:rsid w:val="00931DCE"/>
    <w:rsid w:val="0093406D"/>
    <w:rsid w:val="009342EE"/>
    <w:rsid w:val="009344B1"/>
    <w:rsid w:val="00935CA8"/>
    <w:rsid w:val="0093621E"/>
    <w:rsid w:val="00936433"/>
    <w:rsid w:val="00936A03"/>
    <w:rsid w:val="0093744A"/>
    <w:rsid w:val="009374DD"/>
    <w:rsid w:val="009374E7"/>
    <w:rsid w:val="0093794F"/>
    <w:rsid w:val="009379A8"/>
    <w:rsid w:val="00937D1A"/>
    <w:rsid w:val="0094038C"/>
    <w:rsid w:val="00940694"/>
    <w:rsid w:val="00940C21"/>
    <w:rsid w:val="009415DE"/>
    <w:rsid w:val="00941E30"/>
    <w:rsid w:val="0094204E"/>
    <w:rsid w:val="009438E9"/>
    <w:rsid w:val="00943D9B"/>
    <w:rsid w:val="00944B77"/>
    <w:rsid w:val="009452C3"/>
    <w:rsid w:val="009454F8"/>
    <w:rsid w:val="00945AE7"/>
    <w:rsid w:val="00946323"/>
    <w:rsid w:val="00946608"/>
    <w:rsid w:val="009468F0"/>
    <w:rsid w:val="009470B2"/>
    <w:rsid w:val="00947CAB"/>
    <w:rsid w:val="0095068D"/>
    <w:rsid w:val="009516EF"/>
    <w:rsid w:val="00952581"/>
    <w:rsid w:val="00952C86"/>
    <w:rsid w:val="00954084"/>
    <w:rsid w:val="00954697"/>
    <w:rsid w:val="0095591B"/>
    <w:rsid w:val="00956013"/>
    <w:rsid w:val="009570DB"/>
    <w:rsid w:val="00957554"/>
    <w:rsid w:val="0096060E"/>
    <w:rsid w:val="00960D58"/>
    <w:rsid w:val="00960E55"/>
    <w:rsid w:val="009618A1"/>
    <w:rsid w:val="009621D1"/>
    <w:rsid w:val="00962443"/>
    <w:rsid w:val="00962454"/>
    <w:rsid w:val="009624F3"/>
    <w:rsid w:val="00963653"/>
    <w:rsid w:val="00964A11"/>
    <w:rsid w:val="00964CA1"/>
    <w:rsid w:val="00966275"/>
    <w:rsid w:val="00966679"/>
    <w:rsid w:val="009666D4"/>
    <w:rsid w:val="00966970"/>
    <w:rsid w:val="009674E1"/>
    <w:rsid w:val="0096756F"/>
    <w:rsid w:val="00967D4B"/>
    <w:rsid w:val="00971B72"/>
    <w:rsid w:val="00971C20"/>
    <w:rsid w:val="00971D48"/>
    <w:rsid w:val="00972925"/>
    <w:rsid w:val="00973271"/>
    <w:rsid w:val="00973395"/>
    <w:rsid w:val="009735E3"/>
    <w:rsid w:val="009741C7"/>
    <w:rsid w:val="009745B6"/>
    <w:rsid w:val="00976346"/>
    <w:rsid w:val="00976474"/>
    <w:rsid w:val="009765C6"/>
    <w:rsid w:val="00977091"/>
    <w:rsid w:val="009777D9"/>
    <w:rsid w:val="00980784"/>
    <w:rsid w:val="009815C8"/>
    <w:rsid w:val="00981B40"/>
    <w:rsid w:val="00982C24"/>
    <w:rsid w:val="00983582"/>
    <w:rsid w:val="00983C24"/>
    <w:rsid w:val="00985267"/>
    <w:rsid w:val="00985D00"/>
    <w:rsid w:val="00985FE7"/>
    <w:rsid w:val="009860F4"/>
    <w:rsid w:val="0098610F"/>
    <w:rsid w:val="009871DF"/>
    <w:rsid w:val="00987852"/>
    <w:rsid w:val="00990586"/>
    <w:rsid w:val="009910E9"/>
    <w:rsid w:val="0099122C"/>
    <w:rsid w:val="00991542"/>
    <w:rsid w:val="00991B88"/>
    <w:rsid w:val="009924CB"/>
    <w:rsid w:val="00992D7B"/>
    <w:rsid w:val="00993166"/>
    <w:rsid w:val="0099362A"/>
    <w:rsid w:val="009948CF"/>
    <w:rsid w:val="00995A80"/>
    <w:rsid w:val="00995AD3"/>
    <w:rsid w:val="00995DDE"/>
    <w:rsid w:val="00995E21"/>
    <w:rsid w:val="00995FBB"/>
    <w:rsid w:val="0099635B"/>
    <w:rsid w:val="00996E95"/>
    <w:rsid w:val="0099742A"/>
    <w:rsid w:val="009976D7"/>
    <w:rsid w:val="00997D9F"/>
    <w:rsid w:val="00997E94"/>
    <w:rsid w:val="009A1A2E"/>
    <w:rsid w:val="009A2558"/>
    <w:rsid w:val="009A3452"/>
    <w:rsid w:val="009A3D69"/>
    <w:rsid w:val="009A4E0F"/>
    <w:rsid w:val="009A52B9"/>
    <w:rsid w:val="009A5753"/>
    <w:rsid w:val="009A579D"/>
    <w:rsid w:val="009A5857"/>
    <w:rsid w:val="009A59ED"/>
    <w:rsid w:val="009A71A0"/>
    <w:rsid w:val="009A7200"/>
    <w:rsid w:val="009A7283"/>
    <w:rsid w:val="009A7B4A"/>
    <w:rsid w:val="009A7DDD"/>
    <w:rsid w:val="009B103B"/>
    <w:rsid w:val="009B1514"/>
    <w:rsid w:val="009B2BE0"/>
    <w:rsid w:val="009B3484"/>
    <w:rsid w:val="009B423C"/>
    <w:rsid w:val="009B4298"/>
    <w:rsid w:val="009B4424"/>
    <w:rsid w:val="009B446D"/>
    <w:rsid w:val="009B4B93"/>
    <w:rsid w:val="009B5120"/>
    <w:rsid w:val="009B5853"/>
    <w:rsid w:val="009B5E0A"/>
    <w:rsid w:val="009B62DB"/>
    <w:rsid w:val="009B640F"/>
    <w:rsid w:val="009B691B"/>
    <w:rsid w:val="009B6ADE"/>
    <w:rsid w:val="009B6F1E"/>
    <w:rsid w:val="009B7184"/>
    <w:rsid w:val="009B7238"/>
    <w:rsid w:val="009B7B15"/>
    <w:rsid w:val="009C113E"/>
    <w:rsid w:val="009C2F7D"/>
    <w:rsid w:val="009C3300"/>
    <w:rsid w:val="009C3C57"/>
    <w:rsid w:val="009C3F4E"/>
    <w:rsid w:val="009C4495"/>
    <w:rsid w:val="009C4C60"/>
    <w:rsid w:val="009C5515"/>
    <w:rsid w:val="009C57AD"/>
    <w:rsid w:val="009C589F"/>
    <w:rsid w:val="009C5D3A"/>
    <w:rsid w:val="009C60E8"/>
    <w:rsid w:val="009C67C3"/>
    <w:rsid w:val="009C74D7"/>
    <w:rsid w:val="009C76A9"/>
    <w:rsid w:val="009C78A0"/>
    <w:rsid w:val="009C795B"/>
    <w:rsid w:val="009C79C0"/>
    <w:rsid w:val="009C7E01"/>
    <w:rsid w:val="009D0373"/>
    <w:rsid w:val="009D04BD"/>
    <w:rsid w:val="009D12CF"/>
    <w:rsid w:val="009D168E"/>
    <w:rsid w:val="009D1D78"/>
    <w:rsid w:val="009D2032"/>
    <w:rsid w:val="009D25CD"/>
    <w:rsid w:val="009D2CBE"/>
    <w:rsid w:val="009D2E22"/>
    <w:rsid w:val="009D473D"/>
    <w:rsid w:val="009D4772"/>
    <w:rsid w:val="009D4B8E"/>
    <w:rsid w:val="009D525A"/>
    <w:rsid w:val="009D673F"/>
    <w:rsid w:val="009D6D05"/>
    <w:rsid w:val="009D75C0"/>
    <w:rsid w:val="009D7800"/>
    <w:rsid w:val="009E01B5"/>
    <w:rsid w:val="009E1276"/>
    <w:rsid w:val="009E1726"/>
    <w:rsid w:val="009E1CF2"/>
    <w:rsid w:val="009E1E31"/>
    <w:rsid w:val="009E2F6E"/>
    <w:rsid w:val="009E3297"/>
    <w:rsid w:val="009E400F"/>
    <w:rsid w:val="009E4E3A"/>
    <w:rsid w:val="009E4E8E"/>
    <w:rsid w:val="009E515D"/>
    <w:rsid w:val="009E5B96"/>
    <w:rsid w:val="009E6A6F"/>
    <w:rsid w:val="009E78EF"/>
    <w:rsid w:val="009F0F7C"/>
    <w:rsid w:val="009F19FF"/>
    <w:rsid w:val="009F20E2"/>
    <w:rsid w:val="009F2272"/>
    <w:rsid w:val="009F232F"/>
    <w:rsid w:val="009F270D"/>
    <w:rsid w:val="009F28EE"/>
    <w:rsid w:val="009F386A"/>
    <w:rsid w:val="009F498A"/>
    <w:rsid w:val="009F4ED2"/>
    <w:rsid w:val="009F5619"/>
    <w:rsid w:val="009F5893"/>
    <w:rsid w:val="009F596C"/>
    <w:rsid w:val="009F5BEE"/>
    <w:rsid w:val="009F6438"/>
    <w:rsid w:val="009F70DD"/>
    <w:rsid w:val="009F734F"/>
    <w:rsid w:val="009F7350"/>
    <w:rsid w:val="00A00516"/>
    <w:rsid w:val="00A011A6"/>
    <w:rsid w:val="00A0127F"/>
    <w:rsid w:val="00A01911"/>
    <w:rsid w:val="00A01A31"/>
    <w:rsid w:val="00A01A33"/>
    <w:rsid w:val="00A01EB2"/>
    <w:rsid w:val="00A0243A"/>
    <w:rsid w:val="00A02649"/>
    <w:rsid w:val="00A02D79"/>
    <w:rsid w:val="00A02F19"/>
    <w:rsid w:val="00A035EC"/>
    <w:rsid w:val="00A03765"/>
    <w:rsid w:val="00A03849"/>
    <w:rsid w:val="00A03859"/>
    <w:rsid w:val="00A03D3E"/>
    <w:rsid w:val="00A0410F"/>
    <w:rsid w:val="00A043CD"/>
    <w:rsid w:val="00A043FD"/>
    <w:rsid w:val="00A04600"/>
    <w:rsid w:val="00A0593F"/>
    <w:rsid w:val="00A05BD7"/>
    <w:rsid w:val="00A05DE9"/>
    <w:rsid w:val="00A05F31"/>
    <w:rsid w:val="00A0625F"/>
    <w:rsid w:val="00A06CD7"/>
    <w:rsid w:val="00A0703A"/>
    <w:rsid w:val="00A0731A"/>
    <w:rsid w:val="00A07B68"/>
    <w:rsid w:val="00A07C61"/>
    <w:rsid w:val="00A07F55"/>
    <w:rsid w:val="00A10003"/>
    <w:rsid w:val="00A10147"/>
    <w:rsid w:val="00A104D2"/>
    <w:rsid w:val="00A10792"/>
    <w:rsid w:val="00A10A25"/>
    <w:rsid w:val="00A10C64"/>
    <w:rsid w:val="00A10D78"/>
    <w:rsid w:val="00A11AB2"/>
    <w:rsid w:val="00A127EA"/>
    <w:rsid w:val="00A132BE"/>
    <w:rsid w:val="00A13CB0"/>
    <w:rsid w:val="00A13EB9"/>
    <w:rsid w:val="00A15FED"/>
    <w:rsid w:val="00A1604A"/>
    <w:rsid w:val="00A1605D"/>
    <w:rsid w:val="00A1610D"/>
    <w:rsid w:val="00A16C17"/>
    <w:rsid w:val="00A174E5"/>
    <w:rsid w:val="00A17583"/>
    <w:rsid w:val="00A1773C"/>
    <w:rsid w:val="00A202D7"/>
    <w:rsid w:val="00A213A0"/>
    <w:rsid w:val="00A217E9"/>
    <w:rsid w:val="00A21956"/>
    <w:rsid w:val="00A21B5E"/>
    <w:rsid w:val="00A21EBB"/>
    <w:rsid w:val="00A22538"/>
    <w:rsid w:val="00A22815"/>
    <w:rsid w:val="00A22864"/>
    <w:rsid w:val="00A22FF2"/>
    <w:rsid w:val="00A23175"/>
    <w:rsid w:val="00A23F09"/>
    <w:rsid w:val="00A24086"/>
    <w:rsid w:val="00A24675"/>
    <w:rsid w:val="00A246B6"/>
    <w:rsid w:val="00A24740"/>
    <w:rsid w:val="00A247A6"/>
    <w:rsid w:val="00A25C8A"/>
    <w:rsid w:val="00A26051"/>
    <w:rsid w:val="00A26D0A"/>
    <w:rsid w:val="00A2749D"/>
    <w:rsid w:val="00A27597"/>
    <w:rsid w:val="00A2779E"/>
    <w:rsid w:val="00A27C80"/>
    <w:rsid w:val="00A30255"/>
    <w:rsid w:val="00A30348"/>
    <w:rsid w:val="00A30C74"/>
    <w:rsid w:val="00A314AD"/>
    <w:rsid w:val="00A315CF"/>
    <w:rsid w:val="00A31728"/>
    <w:rsid w:val="00A3213B"/>
    <w:rsid w:val="00A32E48"/>
    <w:rsid w:val="00A33A77"/>
    <w:rsid w:val="00A33C2F"/>
    <w:rsid w:val="00A33DD4"/>
    <w:rsid w:val="00A33EED"/>
    <w:rsid w:val="00A3416D"/>
    <w:rsid w:val="00A34237"/>
    <w:rsid w:val="00A34FCD"/>
    <w:rsid w:val="00A353DB"/>
    <w:rsid w:val="00A35638"/>
    <w:rsid w:val="00A357B5"/>
    <w:rsid w:val="00A35B10"/>
    <w:rsid w:val="00A36480"/>
    <w:rsid w:val="00A3650B"/>
    <w:rsid w:val="00A36FC1"/>
    <w:rsid w:val="00A37C1C"/>
    <w:rsid w:val="00A37EC2"/>
    <w:rsid w:val="00A406B4"/>
    <w:rsid w:val="00A40C11"/>
    <w:rsid w:val="00A41750"/>
    <w:rsid w:val="00A41BC2"/>
    <w:rsid w:val="00A41D93"/>
    <w:rsid w:val="00A428BD"/>
    <w:rsid w:val="00A42FB8"/>
    <w:rsid w:val="00A4320A"/>
    <w:rsid w:val="00A43338"/>
    <w:rsid w:val="00A43DEC"/>
    <w:rsid w:val="00A445F6"/>
    <w:rsid w:val="00A44769"/>
    <w:rsid w:val="00A44FAC"/>
    <w:rsid w:val="00A45182"/>
    <w:rsid w:val="00A4592A"/>
    <w:rsid w:val="00A46080"/>
    <w:rsid w:val="00A467DA"/>
    <w:rsid w:val="00A46883"/>
    <w:rsid w:val="00A46B06"/>
    <w:rsid w:val="00A47168"/>
    <w:rsid w:val="00A472FD"/>
    <w:rsid w:val="00A478DD"/>
    <w:rsid w:val="00A47E70"/>
    <w:rsid w:val="00A47EE1"/>
    <w:rsid w:val="00A47F9B"/>
    <w:rsid w:val="00A5015D"/>
    <w:rsid w:val="00A506CD"/>
    <w:rsid w:val="00A50CF0"/>
    <w:rsid w:val="00A512A0"/>
    <w:rsid w:val="00A51391"/>
    <w:rsid w:val="00A51EE4"/>
    <w:rsid w:val="00A52463"/>
    <w:rsid w:val="00A52889"/>
    <w:rsid w:val="00A52C3A"/>
    <w:rsid w:val="00A52DCA"/>
    <w:rsid w:val="00A54373"/>
    <w:rsid w:val="00A5560C"/>
    <w:rsid w:val="00A55F2A"/>
    <w:rsid w:val="00A56892"/>
    <w:rsid w:val="00A571BB"/>
    <w:rsid w:val="00A57375"/>
    <w:rsid w:val="00A5750C"/>
    <w:rsid w:val="00A577F3"/>
    <w:rsid w:val="00A60212"/>
    <w:rsid w:val="00A607E8"/>
    <w:rsid w:val="00A60F21"/>
    <w:rsid w:val="00A61E5B"/>
    <w:rsid w:val="00A61F51"/>
    <w:rsid w:val="00A62CC1"/>
    <w:rsid w:val="00A6312E"/>
    <w:rsid w:val="00A6338E"/>
    <w:rsid w:val="00A638F7"/>
    <w:rsid w:val="00A63F7B"/>
    <w:rsid w:val="00A641A3"/>
    <w:rsid w:val="00A6452E"/>
    <w:rsid w:val="00A64CC9"/>
    <w:rsid w:val="00A64D9E"/>
    <w:rsid w:val="00A64DFE"/>
    <w:rsid w:val="00A6668E"/>
    <w:rsid w:val="00A66F29"/>
    <w:rsid w:val="00A67647"/>
    <w:rsid w:val="00A676C7"/>
    <w:rsid w:val="00A67788"/>
    <w:rsid w:val="00A67808"/>
    <w:rsid w:val="00A67FB5"/>
    <w:rsid w:val="00A707C1"/>
    <w:rsid w:val="00A70838"/>
    <w:rsid w:val="00A70C57"/>
    <w:rsid w:val="00A710C0"/>
    <w:rsid w:val="00A71A63"/>
    <w:rsid w:val="00A71EC4"/>
    <w:rsid w:val="00A72190"/>
    <w:rsid w:val="00A72325"/>
    <w:rsid w:val="00A7289C"/>
    <w:rsid w:val="00A7292F"/>
    <w:rsid w:val="00A729E3"/>
    <w:rsid w:val="00A730E5"/>
    <w:rsid w:val="00A73184"/>
    <w:rsid w:val="00A7363F"/>
    <w:rsid w:val="00A738A8"/>
    <w:rsid w:val="00A73CF5"/>
    <w:rsid w:val="00A742D9"/>
    <w:rsid w:val="00A756B6"/>
    <w:rsid w:val="00A759AC"/>
    <w:rsid w:val="00A75CFF"/>
    <w:rsid w:val="00A75F41"/>
    <w:rsid w:val="00A7671C"/>
    <w:rsid w:val="00A77126"/>
    <w:rsid w:val="00A774A1"/>
    <w:rsid w:val="00A77CE8"/>
    <w:rsid w:val="00A80391"/>
    <w:rsid w:val="00A812A3"/>
    <w:rsid w:val="00A81ED1"/>
    <w:rsid w:val="00A81EEA"/>
    <w:rsid w:val="00A82BF8"/>
    <w:rsid w:val="00A8363A"/>
    <w:rsid w:val="00A83957"/>
    <w:rsid w:val="00A83A6D"/>
    <w:rsid w:val="00A83A80"/>
    <w:rsid w:val="00A83E76"/>
    <w:rsid w:val="00A840F1"/>
    <w:rsid w:val="00A8501A"/>
    <w:rsid w:val="00A85471"/>
    <w:rsid w:val="00A85F0C"/>
    <w:rsid w:val="00A8611B"/>
    <w:rsid w:val="00A8663E"/>
    <w:rsid w:val="00A86765"/>
    <w:rsid w:val="00A877AB"/>
    <w:rsid w:val="00A877D8"/>
    <w:rsid w:val="00A903D6"/>
    <w:rsid w:val="00A906AF"/>
    <w:rsid w:val="00A90E75"/>
    <w:rsid w:val="00A915E2"/>
    <w:rsid w:val="00A91749"/>
    <w:rsid w:val="00A919C6"/>
    <w:rsid w:val="00A919E6"/>
    <w:rsid w:val="00A92682"/>
    <w:rsid w:val="00A92ACB"/>
    <w:rsid w:val="00A92B54"/>
    <w:rsid w:val="00A94326"/>
    <w:rsid w:val="00A94AAD"/>
    <w:rsid w:val="00A94C0D"/>
    <w:rsid w:val="00A94EDC"/>
    <w:rsid w:val="00A955ED"/>
    <w:rsid w:val="00A95646"/>
    <w:rsid w:val="00A95C9D"/>
    <w:rsid w:val="00A95F21"/>
    <w:rsid w:val="00A96B02"/>
    <w:rsid w:val="00A97221"/>
    <w:rsid w:val="00A97293"/>
    <w:rsid w:val="00AA069A"/>
    <w:rsid w:val="00AA1A37"/>
    <w:rsid w:val="00AA21BF"/>
    <w:rsid w:val="00AA233F"/>
    <w:rsid w:val="00AA2CBC"/>
    <w:rsid w:val="00AA2ED9"/>
    <w:rsid w:val="00AA3283"/>
    <w:rsid w:val="00AA33B1"/>
    <w:rsid w:val="00AA369A"/>
    <w:rsid w:val="00AA3963"/>
    <w:rsid w:val="00AA3DDA"/>
    <w:rsid w:val="00AA4652"/>
    <w:rsid w:val="00AA4BCC"/>
    <w:rsid w:val="00AA568A"/>
    <w:rsid w:val="00AA58D2"/>
    <w:rsid w:val="00AA7610"/>
    <w:rsid w:val="00AB0680"/>
    <w:rsid w:val="00AB092A"/>
    <w:rsid w:val="00AB11C5"/>
    <w:rsid w:val="00AB1554"/>
    <w:rsid w:val="00AB165E"/>
    <w:rsid w:val="00AB1734"/>
    <w:rsid w:val="00AB1787"/>
    <w:rsid w:val="00AB2363"/>
    <w:rsid w:val="00AB270C"/>
    <w:rsid w:val="00AB2844"/>
    <w:rsid w:val="00AB2AB1"/>
    <w:rsid w:val="00AB2CFE"/>
    <w:rsid w:val="00AB3B10"/>
    <w:rsid w:val="00AB43F8"/>
    <w:rsid w:val="00AB517B"/>
    <w:rsid w:val="00AB5296"/>
    <w:rsid w:val="00AB67B3"/>
    <w:rsid w:val="00AB73A9"/>
    <w:rsid w:val="00AB762C"/>
    <w:rsid w:val="00AB77AE"/>
    <w:rsid w:val="00AB7EB3"/>
    <w:rsid w:val="00AC0216"/>
    <w:rsid w:val="00AC0409"/>
    <w:rsid w:val="00AC073C"/>
    <w:rsid w:val="00AC09CF"/>
    <w:rsid w:val="00AC168C"/>
    <w:rsid w:val="00AC1D71"/>
    <w:rsid w:val="00AC2C43"/>
    <w:rsid w:val="00AC4350"/>
    <w:rsid w:val="00AC4459"/>
    <w:rsid w:val="00AC4909"/>
    <w:rsid w:val="00AC4B74"/>
    <w:rsid w:val="00AC4CFD"/>
    <w:rsid w:val="00AC5820"/>
    <w:rsid w:val="00AC5DB1"/>
    <w:rsid w:val="00AC5F39"/>
    <w:rsid w:val="00AC737D"/>
    <w:rsid w:val="00AC74EF"/>
    <w:rsid w:val="00AC7C4F"/>
    <w:rsid w:val="00AC7FB6"/>
    <w:rsid w:val="00AD08BE"/>
    <w:rsid w:val="00AD08CE"/>
    <w:rsid w:val="00AD09F9"/>
    <w:rsid w:val="00AD0F60"/>
    <w:rsid w:val="00AD183D"/>
    <w:rsid w:val="00AD19C2"/>
    <w:rsid w:val="00AD1CD8"/>
    <w:rsid w:val="00AD28AB"/>
    <w:rsid w:val="00AD28D6"/>
    <w:rsid w:val="00AD2CB7"/>
    <w:rsid w:val="00AD3024"/>
    <w:rsid w:val="00AD387C"/>
    <w:rsid w:val="00AD3F69"/>
    <w:rsid w:val="00AD4EC8"/>
    <w:rsid w:val="00AD57D1"/>
    <w:rsid w:val="00AD5C95"/>
    <w:rsid w:val="00AD6AFB"/>
    <w:rsid w:val="00AD7181"/>
    <w:rsid w:val="00AD7608"/>
    <w:rsid w:val="00AD76E0"/>
    <w:rsid w:val="00AE0E0A"/>
    <w:rsid w:val="00AE0E85"/>
    <w:rsid w:val="00AE14E5"/>
    <w:rsid w:val="00AE1E8B"/>
    <w:rsid w:val="00AE2692"/>
    <w:rsid w:val="00AE3221"/>
    <w:rsid w:val="00AE3613"/>
    <w:rsid w:val="00AE3A7D"/>
    <w:rsid w:val="00AE3CE3"/>
    <w:rsid w:val="00AE3EA8"/>
    <w:rsid w:val="00AE4E2B"/>
    <w:rsid w:val="00AE538A"/>
    <w:rsid w:val="00AE53E6"/>
    <w:rsid w:val="00AE53F0"/>
    <w:rsid w:val="00AE5538"/>
    <w:rsid w:val="00AE59E7"/>
    <w:rsid w:val="00AE63A4"/>
    <w:rsid w:val="00AE694B"/>
    <w:rsid w:val="00AE717C"/>
    <w:rsid w:val="00AE7459"/>
    <w:rsid w:val="00AE7901"/>
    <w:rsid w:val="00AE7D9F"/>
    <w:rsid w:val="00AF00E5"/>
    <w:rsid w:val="00AF01CC"/>
    <w:rsid w:val="00AF07D8"/>
    <w:rsid w:val="00AF0ABD"/>
    <w:rsid w:val="00AF0D15"/>
    <w:rsid w:val="00AF18AB"/>
    <w:rsid w:val="00AF1972"/>
    <w:rsid w:val="00AF1BA6"/>
    <w:rsid w:val="00AF1ED5"/>
    <w:rsid w:val="00AF2024"/>
    <w:rsid w:val="00AF21AC"/>
    <w:rsid w:val="00AF23DD"/>
    <w:rsid w:val="00AF24CE"/>
    <w:rsid w:val="00AF3615"/>
    <w:rsid w:val="00AF3B20"/>
    <w:rsid w:val="00AF49CC"/>
    <w:rsid w:val="00AF4B45"/>
    <w:rsid w:val="00AF4D37"/>
    <w:rsid w:val="00AF4E91"/>
    <w:rsid w:val="00AF4EA3"/>
    <w:rsid w:val="00AF5B4B"/>
    <w:rsid w:val="00AF679D"/>
    <w:rsid w:val="00AF71EC"/>
    <w:rsid w:val="00AF7B5C"/>
    <w:rsid w:val="00B002F9"/>
    <w:rsid w:val="00B00B59"/>
    <w:rsid w:val="00B00BFC"/>
    <w:rsid w:val="00B014A4"/>
    <w:rsid w:val="00B01560"/>
    <w:rsid w:val="00B01636"/>
    <w:rsid w:val="00B01896"/>
    <w:rsid w:val="00B018C7"/>
    <w:rsid w:val="00B01A06"/>
    <w:rsid w:val="00B01B42"/>
    <w:rsid w:val="00B02166"/>
    <w:rsid w:val="00B02FA9"/>
    <w:rsid w:val="00B04767"/>
    <w:rsid w:val="00B057A1"/>
    <w:rsid w:val="00B05A8C"/>
    <w:rsid w:val="00B05D71"/>
    <w:rsid w:val="00B061DF"/>
    <w:rsid w:val="00B063F8"/>
    <w:rsid w:val="00B063FC"/>
    <w:rsid w:val="00B07123"/>
    <w:rsid w:val="00B07C23"/>
    <w:rsid w:val="00B07F62"/>
    <w:rsid w:val="00B108DB"/>
    <w:rsid w:val="00B10E5F"/>
    <w:rsid w:val="00B10FC2"/>
    <w:rsid w:val="00B11751"/>
    <w:rsid w:val="00B128DB"/>
    <w:rsid w:val="00B130F6"/>
    <w:rsid w:val="00B1321B"/>
    <w:rsid w:val="00B139F7"/>
    <w:rsid w:val="00B13C38"/>
    <w:rsid w:val="00B13CD5"/>
    <w:rsid w:val="00B1481F"/>
    <w:rsid w:val="00B148D7"/>
    <w:rsid w:val="00B14945"/>
    <w:rsid w:val="00B15418"/>
    <w:rsid w:val="00B1546B"/>
    <w:rsid w:val="00B15658"/>
    <w:rsid w:val="00B156E4"/>
    <w:rsid w:val="00B1593A"/>
    <w:rsid w:val="00B15B08"/>
    <w:rsid w:val="00B15B3E"/>
    <w:rsid w:val="00B15EA8"/>
    <w:rsid w:val="00B1628F"/>
    <w:rsid w:val="00B1636D"/>
    <w:rsid w:val="00B16FEA"/>
    <w:rsid w:val="00B1764A"/>
    <w:rsid w:val="00B17DE3"/>
    <w:rsid w:val="00B205C5"/>
    <w:rsid w:val="00B2090C"/>
    <w:rsid w:val="00B2134E"/>
    <w:rsid w:val="00B2187E"/>
    <w:rsid w:val="00B21C17"/>
    <w:rsid w:val="00B21F56"/>
    <w:rsid w:val="00B224B1"/>
    <w:rsid w:val="00B226EF"/>
    <w:rsid w:val="00B23290"/>
    <w:rsid w:val="00B2361C"/>
    <w:rsid w:val="00B2399F"/>
    <w:rsid w:val="00B23D5A"/>
    <w:rsid w:val="00B23F4E"/>
    <w:rsid w:val="00B24BBA"/>
    <w:rsid w:val="00B24BD0"/>
    <w:rsid w:val="00B250AD"/>
    <w:rsid w:val="00B2517C"/>
    <w:rsid w:val="00B25418"/>
    <w:rsid w:val="00B25823"/>
    <w:rsid w:val="00B258BB"/>
    <w:rsid w:val="00B25E57"/>
    <w:rsid w:val="00B26A08"/>
    <w:rsid w:val="00B2701E"/>
    <w:rsid w:val="00B300EA"/>
    <w:rsid w:val="00B302BD"/>
    <w:rsid w:val="00B305A4"/>
    <w:rsid w:val="00B30627"/>
    <w:rsid w:val="00B30896"/>
    <w:rsid w:val="00B30B89"/>
    <w:rsid w:val="00B30BF1"/>
    <w:rsid w:val="00B3146F"/>
    <w:rsid w:val="00B31AB4"/>
    <w:rsid w:val="00B320BE"/>
    <w:rsid w:val="00B32E1C"/>
    <w:rsid w:val="00B335FA"/>
    <w:rsid w:val="00B337B8"/>
    <w:rsid w:val="00B33CCC"/>
    <w:rsid w:val="00B348C9"/>
    <w:rsid w:val="00B36690"/>
    <w:rsid w:val="00B366EB"/>
    <w:rsid w:val="00B36B8C"/>
    <w:rsid w:val="00B37319"/>
    <w:rsid w:val="00B37A93"/>
    <w:rsid w:val="00B37ED7"/>
    <w:rsid w:val="00B40571"/>
    <w:rsid w:val="00B40B3B"/>
    <w:rsid w:val="00B40FA4"/>
    <w:rsid w:val="00B416C8"/>
    <w:rsid w:val="00B419D2"/>
    <w:rsid w:val="00B41BA9"/>
    <w:rsid w:val="00B42218"/>
    <w:rsid w:val="00B422BE"/>
    <w:rsid w:val="00B431B7"/>
    <w:rsid w:val="00B4491E"/>
    <w:rsid w:val="00B44A05"/>
    <w:rsid w:val="00B45ABB"/>
    <w:rsid w:val="00B4619A"/>
    <w:rsid w:val="00B46534"/>
    <w:rsid w:val="00B4677F"/>
    <w:rsid w:val="00B46E50"/>
    <w:rsid w:val="00B47305"/>
    <w:rsid w:val="00B477ED"/>
    <w:rsid w:val="00B5001B"/>
    <w:rsid w:val="00B50082"/>
    <w:rsid w:val="00B507FD"/>
    <w:rsid w:val="00B50B3F"/>
    <w:rsid w:val="00B50CD0"/>
    <w:rsid w:val="00B50CFF"/>
    <w:rsid w:val="00B512ED"/>
    <w:rsid w:val="00B5173C"/>
    <w:rsid w:val="00B523A8"/>
    <w:rsid w:val="00B525A5"/>
    <w:rsid w:val="00B52DCD"/>
    <w:rsid w:val="00B52FDD"/>
    <w:rsid w:val="00B536AB"/>
    <w:rsid w:val="00B53E42"/>
    <w:rsid w:val="00B5428A"/>
    <w:rsid w:val="00B542E5"/>
    <w:rsid w:val="00B544CB"/>
    <w:rsid w:val="00B5498E"/>
    <w:rsid w:val="00B54BCB"/>
    <w:rsid w:val="00B555C2"/>
    <w:rsid w:val="00B57162"/>
    <w:rsid w:val="00B57CFA"/>
    <w:rsid w:val="00B60E8E"/>
    <w:rsid w:val="00B6161B"/>
    <w:rsid w:val="00B622C1"/>
    <w:rsid w:val="00B63924"/>
    <w:rsid w:val="00B6421B"/>
    <w:rsid w:val="00B64D8D"/>
    <w:rsid w:val="00B64DA2"/>
    <w:rsid w:val="00B65211"/>
    <w:rsid w:val="00B65804"/>
    <w:rsid w:val="00B6624B"/>
    <w:rsid w:val="00B66827"/>
    <w:rsid w:val="00B66B1C"/>
    <w:rsid w:val="00B66E94"/>
    <w:rsid w:val="00B679BC"/>
    <w:rsid w:val="00B67B97"/>
    <w:rsid w:val="00B70A9A"/>
    <w:rsid w:val="00B71A5B"/>
    <w:rsid w:val="00B731BA"/>
    <w:rsid w:val="00B73F41"/>
    <w:rsid w:val="00B75C7A"/>
    <w:rsid w:val="00B760B9"/>
    <w:rsid w:val="00B764BD"/>
    <w:rsid w:val="00B7692D"/>
    <w:rsid w:val="00B76F79"/>
    <w:rsid w:val="00B77C20"/>
    <w:rsid w:val="00B801D0"/>
    <w:rsid w:val="00B8096B"/>
    <w:rsid w:val="00B80A79"/>
    <w:rsid w:val="00B81D00"/>
    <w:rsid w:val="00B81E07"/>
    <w:rsid w:val="00B825E3"/>
    <w:rsid w:val="00B829E3"/>
    <w:rsid w:val="00B82A11"/>
    <w:rsid w:val="00B82F23"/>
    <w:rsid w:val="00B83BEC"/>
    <w:rsid w:val="00B83F46"/>
    <w:rsid w:val="00B84013"/>
    <w:rsid w:val="00B84CFC"/>
    <w:rsid w:val="00B84DB2"/>
    <w:rsid w:val="00B865B6"/>
    <w:rsid w:val="00B86945"/>
    <w:rsid w:val="00B8702F"/>
    <w:rsid w:val="00B874C5"/>
    <w:rsid w:val="00B87AE4"/>
    <w:rsid w:val="00B903E4"/>
    <w:rsid w:val="00B91619"/>
    <w:rsid w:val="00B91D8B"/>
    <w:rsid w:val="00B923B3"/>
    <w:rsid w:val="00B9242A"/>
    <w:rsid w:val="00B92B67"/>
    <w:rsid w:val="00B92D20"/>
    <w:rsid w:val="00B935C1"/>
    <w:rsid w:val="00B945F8"/>
    <w:rsid w:val="00B94775"/>
    <w:rsid w:val="00B95395"/>
    <w:rsid w:val="00B95C48"/>
    <w:rsid w:val="00B95C86"/>
    <w:rsid w:val="00B95D65"/>
    <w:rsid w:val="00B968C8"/>
    <w:rsid w:val="00B969C2"/>
    <w:rsid w:val="00BA02C6"/>
    <w:rsid w:val="00BA0513"/>
    <w:rsid w:val="00BA05CD"/>
    <w:rsid w:val="00BA10E7"/>
    <w:rsid w:val="00BA19C6"/>
    <w:rsid w:val="00BA31E6"/>
    <w:rsid w:val="00BA3EC5"/>
    <w:rsid w:val="00BA442C"/>
    <w:rsid w:val="00BA4C57"/>
    <w:rsid w:val="00BA51D9"/>
    <w:rsid w:val="00BA5341"/>
    <w:rsid w:val="00BA53AE"/>
    <w:rsid w:val="00BA5669"/>
    <w:rsid w:val="00BA5F2F"/>
    <w:rsid w:val="00BA605B"/>
    <w:rsid w:val="00BA6226"/>
    <w:rsid w:val="00BA62FE"/>
    <w:rsid w:val="00BA64E3"/>
    <w:rsid w:val="00BA696C"/>
    <w:rsid w:val="00BA6EE7"/>
    <w:rsid w:val="00BA7459"/>
    <w:rsid w:val="00BA77F2"/>
    <w:rsid w:val="00BB00B4"/>
    <w:rsid w:val="00BB1723"/>
    <w:rsid w:val="00BB2B8B"/>
    <w:rsid w:val="00BB2B93"/>
    <w:rsid w:val="00BB30EF"/>
    <w:rsid w:val="00BB3318"/>
    <w:rsid w:val="00BB3596"/>
    <w:rsid w:val="00BB3678"/>
    <w:rsid w:val="00BB3C9F"/>
    <w:rsid w:val="00BB42A0"/>
    <w:rsid w:val="00BB47B1"/>
    <w:rsid w:val="00BB534C"/>
    <w:rsid w:val="00BB56AB"/>
    <w:rsid w:val="00BB5B02"/>
    <w:rsid w:val="00BB5DFC"/>
    <w:rsid w:val="00BB5E5C"/>
    <w:rsid w:val="00BB6920"/>
    <w:rsid w:val="00BB6A83"/>
    <w:rsid w:val="00BB6FAB"/>
    <w:rsid w:val="00BB70CB"/>
    <w:rsid w:val="00BB73CE"/>
    <w:rsid w:val="00BB7D64"/>
    <w:rsid w:val="00BC17A0"/>
    <w:rsid w:val="00BC188B"/>
    <w:rsid w:val="00BC1D74"/>
    <w:rsid w:val="00BC21F1"/>
    <w:rsid w:val="00BC2DEF"/>
    <w:rsid w:val="00BC2F93"/>
    <w:rsid w:val="00BC33E2"/>
    <w:rsid w:val="00BC340E"/>
    <w:rsid w:val="00BC42E4"/>
    <w:rsid w:val="00BC4B6D"/>
    <w:rsid w:val="00BC640C"/>
    <w:rsid w:val="00BC6910"/>
    <w:rsid w:val="00BC6D23"/>
    <w:rsid w:val="00BC73D2"/>
    <w:rsid w:val="00BC749B"/>
    <w:rsid w:val="00BC7546"/>
    <w:rsid w:val="00BC7FA3"/>
    <w:rsid w:val="00BD007C"/>
    <w:rsid w:val="00BD0274"/>
    <w:rsid w:val="00BD0618"/>
    <w:rsid w:val="00BD07E2"/>
    <w:rsid w:val="00BD0834"/>
    <w:rsid w:val="00BD0E68"/>
    <w:rsid w:val="00BD1072"/>
    <w:rsid w:val="00BD179C"/>
    <w:rsid w:val="00BD18C1"/>
    <w:rsid w:val="00BD1BD3"/>
    <w:rsid w:val="00BD22B8"/>
    <w:rsid w:val="00BD279D"/>
    <w:rsid w:val="00BD33DA"/>
    <w:rsid w:val="00BD3EEE"/>
    <w:rsid w:val="00BD437B"/>
    <w:rsid w:val="00BD472D"/>
    <w:rsid w:val="00BD4DC0"/>
    <w:rsid w:val="00BD589C"/>
    <w:rsid w:val="00BD58EF"/>
    <w:rsid w:val="00BD6AE6"/>
    <w:rsid w:val="00BD6BB8"/>
    <w:rsid w:val="00BD6D75"/>
    <w:rsid w:val="00BD718C"/>
    <w:rsid w:val="00BD7291"/>
    <w:rsid w:val="00BD7382"/>
    <w:rsid w:val="00BD798E"/>
    <w:rsid w:val="00BE08B9"/>
    <w:rsid w:val="00BE095B"/>
    <w:rsid w:val="00BE1C69"/>
    <w:rsid w:val="00BE21CD"/>
    <w:rsid w:val="00BE261A"/>
    <w:rsid w:val="00BE2A2C"/>
    <w:rsid w:val="00BE33F7"/>
    <w:rsid w:val="00BE360E"/>
    <w:rsid w:val="00BE4253"/>
    <w:rsid w:val="00BE5807"/>
    <w:rsid w:val="00BE595C"/>
    <w:rsid w:val="00BE5B90"/>
    <w:rsid w:val="00BE6539"/>
    <w:rsid w:val="00BE69AE"/>
    <w:rsid w:val="00BE6C79"/>
    <w:rsid w:val="00BE6F44"/>
    <w:rsid w:val="00BE74B9"/>
    <w:rsid w:val="00BE7AF4"/>
    <w:rsid w:val="00BE7BD7"/>
    <w:rsid w:val="00BF20F1"/>
    <w:rsid w:val="00BF29E9"/>
    <w:rsid w:val="00BF2DA2"/>
    <w:rsid w:val="00BF33B3"/>
    <w:rsid w:val="00BF3462"/>
    <w:rsid w:val="00BF34A7"/>
    <w:rsid w:val="00BF34B2"/>
    <w:rsid w:val="00BF4531"/>
    <w:rsid w:val="00BF4847"/>
    <w:rsid w:val="00BF5931"/>
    <w:rsid w:val="00BF5A02"/>
    <w:rsid w:val="00BF5ABC"/>
    <w:rsid w:val="00BF6ADD"/>
    <w:rsid w:val="00BF7343"/>
    <w:rsid w:val="00BF7C47"/>
    <w:rsid w:val="00BF7F20"/>
    <w:rsid w:val="00BF7F33"/>
    <w:rsid w:val="00C00737"/>
    <w:rsid w:val="00C007AE"/>
    <w:rsid w:val="00C00863"/>
    <w:rsid w:val="00C00BA8"/>
    <w:rsid w:val="00C00CE8"/>
    <w:rsid w:val="00C019A7"/>
    <w:rsid w:val="00C02B0C"/>
    <w:rsid w:val="00C02B16"/>
    <w:rsid w:val="00C0362F"/>
    <w:rsid w:val="00C03AD4"/>
    <w:rsid w:val="00C03F75"/>
    <w:rsid w:val="00C052B1"/>
    <w:rsid w:val="00C05677"/>
    <w:rsid w:val="00C061A1"/>
    <w:rsid w:val="00C10317"/>
    <w:rsid w:val="00C10A5F"/>
    <w:rsid w:val="00C10CE1"/>
    <w:rsid w:val="00C11364"/>
    <w:rsid w:val="00C1146D"/>
    <w:rsid w:val="00C11A9B"/>
    <w:rsid w:val="00C1200E"/>
    <w:rsid w:val="00C12104"/>
    <w:rsid w:val="00C127BA"/>
    <w:rsid w:val="00C12B89"/>
    <w:rsid w:val="00C12DAE"/>
    <w:rsid w:val="00C13056"/>
    <w:rsid w:val="00C13455"/>
    <w:rsid w:val="00C13D29"/>
    <w:rsid w:val="00C1456D"/>
    <w:rsid w:val="00C154BF"/>
    <w:rsid w:val="00C15B7C"/>
    <w:rsid w:val="00C164A8"/>
    <w:rsid w:val="00C17B5D"/>
    <w:rsid w:val="00C17B9A"/>
    <w:rsid w:val="00C202C5"/>
    <w:rsid w:val="00C207FA"/>
    <w:rsid w:val="00C20BE6"/>
    <w:rsid w:val="00C20D88"/>
    <w:rsid w:val="00C21160"/>
    <w:rsid w:val="00C212F9"/>
    <w:rsid w:val="00C21837"/>
    <w:rsid w:val="00C22154"/>
    <w:rsid w:val="00C2220C"/>
    <w:rsid w:val="00C22A9D"/>
    <w:rsid w:val="00C22B8E"/>
    <w:rsid w:val="00C231E1"/>
    <w:rsid w:val="00C23A59"/>
    <w:rsid w:val="00C24589"/>
    <w:rsid w:val="00C24815"/>
    <w:rsid w:val="00C249F1"/>
    <w:rsid w:val="00C26178"/>
    <w:rsid w:val="00C26CBC"/>
    <w:rsid w:val="00C2714A"/>
    <w:rsid w:val="00C272A6"/>
    <w:rsid w:val="00C272DE"/>
    <w:rsid w:val="00C30424"/>
    <w:rsid w:val="00C30843"/>
    <w:rsid w:val="00C31F5F"/>
    <w:rsid w:val="00C32B7C"/>
    <w:rsid w:val="00C337D2"/>
    <w:rsid w:val="00C33A45"/>
    <w:rsid w:val="00C33E56"/>
    <w:rsid w:val="00C34268"/>
    <w:rsid w:val="00C345BA"/>
    <w:rsid w:val="00C3492B"/>
    <w:rsid w:val="00C34936"/>
    <w:rsid w:val="00C34F8D"/>
    <w:rsid w:val="00C3556A"/>
    <w:rsid w:val="00C357C0"/>
    <w:rsid w:val="00C35807"/>
    <w:rsid w:val="00C36544"/>
    <w:rsid w:val="00C367B2"/>
    <w:rsid w:val="00C36B71"/>
    <w:rsid w:val="00C36F9A"/>
    <w:rsid w:val="00C37CA0"/>
    <w:rsid w:val="00C408FF"/>
    <w:rsid w:val="00C40CEE"/>
    <w:rsid w:val="00C41419"/>
    <w:rsid w:val="00C42C3E"/>
    <w:rsid w:val="00C4329F"/>
    <w:rsid w:val="00C43B6B"/>
    <w:rsid w:val="00C43CC7"/>
    <w:rsid w:val="00C44268"/>
    <w:rsid w:val="00C4462F"/>
    <w:rsid w:val="00C44ACF"/>
    <w:rsid w:val="00C44BF7"/>
    <w:rsid w:val="00C45301"/>
    <w:rsid w:val="00C45597"/>
    <w:rsid w:val="00C46399"/>
    <w:rsid w:val="00C46AB9"/>
    <w:rsid w:val="00C47001"/>
    <w:rsid w:val="00C47BEC"/>
    <w:rsid w:val="00C47C04"/>
    <w:rsid w:val="00C5024E"/>
    <w:rsid w:val="00C50B29"/>
    <w:rsid w:val="00C50D9E"/>
    <w:rsid w:val="00C51345"/>
    <w:rsid w:val="00C5142D"/>
    <w:rsid w:val="00C5191C"/>
    <w:rsid w:val="00C51C3C"/>
    <w:rsid w:val="00C533FE"/>
    <w:rsid w:val="00C53A97"/>
    <w:rsid w:val="00C53F21"/>
    <w:rsid w:val="00C56973"/>
    <w:rsid w:val="00C56AD3"/>
    <w:rsid w:val="00C56C43"/>
    <w:rsid w:val="00C6008E"/>
    <w:rsid w:val="00C60680"/>
    <w:rsid w:val="00C60D63"/>
    <w:rsid w:val="00C6147D"/>
    <w:rsid w:val="00C6306F"/>
    <w:rsid w:val="00C632AA"/>
    <w:rsid w:val="00C63952"/>
    <w:rsid w:val="00C6397D"/>
    <w:rsid w:val="00C63CBD"/>
    <w:rsid w:val="00C644B8"/>
    <w:rsid w:val="00C64B8B"/>
    <w:rsid w:val="00C6530B"/>
    <w:rsid w:val="00C656E2"/>
    <w:rsid w:val="00C65AD6"/>
    <w:rsid w:val="00C65E02"/>
    <w:rsid w:val="00C65E9D"/>
    <w:rsid w:val="00C66117"/>
    <w:rsid w:val="00C66407"/>
    <w:rsid w:val="00C664C1"/>
    <w:rsid w:val="00C66BA2"/>
    <w:rsid w:val="00C67CC0"/>
    <w:rsid w:val="00C704DD"/>
    <w:rsid w:val="00C70960"/>
    <w:rsid w:val="00C716CD"/>
    <w:rsid w:val="00C717FE"/>
    <w:rsid w:val="00C71F06"/>
    <w:rsid w:val="00C728B5"/>
    <w:rsid w:val="00C729B9"/>
    <w:rsid w:val="00C72BCB"/>
    <w:rsid w:val="00C72EF9"/>
    <w:rsid w:val="00C73C06"/>
    <w:rsid w:val="00C74AA6"/>
    <w:rsid w:val="00C753A9"/>
    <w:rsid w:val="00C76467"/>
    <w:rsid w:val="00C76860"/>
    <w:rsid w:val="00C76870"/>
    <w:rsid w:val="00C7769F"/>
    <w:rsid w:val="00C77C83"/>
    <w:rsid w:val="00C77CFC"/>
    <w:rsid w:val="00C77EA4"/>
    <w:rsid w:val="00C77F4C"/>
    <w:rsid w:val="00C80021"/>
    <w:rsid w:val="00C803C3"/>
    <w:rsid w:val="00C80551"/>
    <w:rsid w:val="00C80B39"/>
    <w:rsid w:val="00C817CD"/>
    <w:rsid w:val="00C81B99"/>
    <w:rsid w:val="00C81D0C"/>
    <w:rsid w:val="00C820FD"/>
    <w:rsid w:val="00C82F03"/>
    <w:rsid w:val="00C83F00"/>
    <w:rsid w:val="00C8415E"/>
    <w:rsid w:val="00C84E42"/>
    <w:rsid w:val="00C85E6D"/>
    <w:rsid w:val="00C8658A"/>
    <w:rsid w:val="00C86A40"/>
    <w:rsid w:val="00C87036"/>
    <w:rsid w:val="00C870F6"/>
    <w:rsid w:val="00C879F9"/>
    <w:rsid w:val="00C87CF7"/>
    <w:rsid w:val="00C87F88"/>
    <w:rsid w:val="00C904AE"/>
    <w:rsid w:val="00C9065D"/>
    <w:rsid w:val="00C906A9"/>
    <w:rsid w:val="00C907F2"/>
    <w:rsid w:val="00C91032"/>
    <w:rsid w:val="00C91299"/>
    <w:rsid w:val="00C916FB"/>
    <w:rsid w:val="00C91820"/>
    <w:rsid w:val="00C91FE4"/>
    <w:rsid w:val="00C92FD0"/>
    <w:rsid w:val="00C9369D"/>
    <w:rsid w:val="00C93D8F"/>
    <w:rsid w:val="00C941F9"/>
    <w:rsid w:val="00C943CC"/>
    <w:rsid w:val="00C94BEB"/>
    <w:rsid w:val="00C94BEF"/>
    <w:rsid w:val="00C9553F"/>
    <w:rsid w:val="00C955CC"/>
    <w:rsid w:val="00C956E3"/>
    <w:rsid w:val="00C9572B"/>
    <w:rsid w:val="00C95985"/>
    <w:rsid w:val="00C95B73"/>
    <w:rsid w:val="00C9614B"/>
    <w:rsid w:val="00C968F8"/>
    <w:rsid w:val="00C9736B"/>
    <w:rsid w:val="00C9745C"/>
    <w:rsid w:val="00C97575"/>
    <w:rsid w:val="00C9784C"/>
    <w:rsid w:val="00CA0100"/>
    <w:rsid w:val="00CA079F"/>
    <w:rsid w:val="00CA0EA6"/>
    <w:rsid w:val="00CA0FF2"/>
    <w:rsid w:val="00CA13A2"/>
    <w:rsid w:val="00CA1DE7"/>
    <w:rsid w:val="00CA1F1E"/>
    <w:rsid w:val="00CA246D"/>
    <w:rsid w:val="00CA2652"/>
    <w:rsid w:val="00CA2906"/>
    <w:rsid w:val="00CA2E76"/>
    <w:rsid w:val="00CA3545"/>
    <w:rsid w:val="00CA3BDD"/>
    <w:rsid w:val="00CA40CF"/>
    <w:rsid w:val="00CA4D53"/>
    <w:rsid w:val="00CA4F8B"/>
    <w:rsid w:val="00CA5C62"/>
    <w:rsid w:val="00CA5DE8"/>
    <w:rsid w:val="00CA6500"/>
    <w:rsid w:val="00CA739F"/>
    <w:rsid w:val="00CA7933"/>
    <w:rsid w:val="00CB059C"/>
    <w:rsid w:val="00CB0AAE"/>
    <w:rsid w:val="00CB0DA9"/>
    <w:rsid w:val="00CB14DB"/>
    <w:rsid w:val="00CB1EC1"/>
    <w:rsid w:val="00CB221C"/>
    <w:rsid w:val="00CB23CF"/>
    <w:rsid w:val="00CB2699"/>
    <w:rsid w:val="00CB2C80"/>
    <w:rsid w:val="00CB2D8B"/>
    <w:rsid w:val="00CB308E"/>
    <w:rsid w:val="00CB3454"/>
    <w:rsid w:val="00CB39DA"/>
    <w:rsid w:val="00CB3AA9"/>
    <w:rsid w:val="00CB448C"/>
    <w:rsid w:val="00CB4950"/>
    <w:rsid w:val="00CB4A22"/>
    <w:rsid w:val="00CB6295"/>
    <w:rsid w:val="00CB6B68"/>
    <w:rsid w:val="00CB6C47"/>
    <w:rsid w:val="00CB6F62"/>
    <w:rsid w:val="00CB7431"/>
    <w:rsid w:val="00CB7DF9"/>
    <w:rsid w:val="00CC01FD"/>
    <w:rsid w:val="00CC14CB"/>
    <w:rsid w:val="00CC17D5"/>
    <w:rsid w:val="00CC1CF2"/>
    <w:rsid w:val="00CC231D"/>
    <w:rsid w:val="00CC2474"/>
    <w:rsid w:val="00CC29EC"/>
    <w:rsid w:val="00CC2AEA"/>
    <w:rsid w:val="00CC375B"/>
    <w:rsid w:val="00CC3A3E"/>
    <w:rsid w:val="00CC42E9"/>
    <w:rsid w:val="00CC4EF9"/>
    <w:rsid w:val="00CC5026"/>
    <w:rsid w:val="00CC5F32"/>
    <w:rsid w:val="00CC68D0"/>
    <w:rsid w:val="00CC6A01"/>
    <w:rsid w:val="00CC6D1C"/>
    <w:rsid w:val="00CC71F8"/>
    <w:rsid w:val="00CD0523"/>
    <w:rsid w:val="00CD0617"/>
    <w:rsid w:val="00CD2327"/>
    <w:rsid w:val="00CD3052"/>
    <w:rsid w:val="00CD349B"/>
    <w:rsid w:val="00CD34E9"/>
    <w:rsid w:val="00CD36DF"/>
    <w:rsid w:val="00CD38D8"/>
    <w:rsid w:val="00CD3CA9"/>
    <w:rsid w:val="00CD3E9C"/>
    <w:rsid w:val="00CD469E"/>
    <w:rsid w:val="00CD50FD"/>
    <w:rsid w:val="00CD518E"/>
    <w:rsid w:val="00CD57DF"/>
    <w:rsid w:val="00CD5BCE"/>
    <w:rsid w:val="00CD5F7C"/>
    <w:rsid w:val="00CD6CF3"/>
    <w:rsid w:val="00CD709C"/>
    <w:rsid w:val="00CD7FBA"/>
    <w:rsid w:val="00CE0C2A"/>
    <w:rsid w:val="00CE1470"/>
    <w:rsid w:val="00CE1AC5"/>
    <w:rsid w:val="00CE1CF2"/>
    <w:rsid w:val="00CE2B3B"/>
    <w:rsid w:val="00CE2C99"/>
    <w:rsid w:val="00CE2DFA"/>
    <w:rsid w:val="00CE36A5"/>
    <w:rsid w:val="00CE3C47"/>
    <w:rsid w:val="00CE462F"/>
    <w:rsid w:val="00CE4917"/>
    <w:rsid w:val="00CE49DB"/>
    <w:rsid w:val="00CE4B91"/>
    <w:rsid w:val="00CE4DE8"/>
    <w:rsid w:val="00CE564E"/>
    <w:rsid w:val="00CE6229"/>
    <w:rsid w:val="00CE7ACF"/>
    <w:rsid w:val="00CE7B34"/>
    <w:rsid w:val="00CE7B52"/>
    <w:rsid w:val="00CF0080"/>
    <w:rsid w:val="00CF0403"/>
    <w:rsid w:val="00CF14DA"/>
    <w:rsid w:val="00CF178C"/>
    <w:rsid w:val="00CF1A49"/>
    <w:rsid w:val="00CF214F"/>
    <w:rsid w:val="00CF27DC"/>
    <w:rsid w:val="00CF283C"/>
    <w:rsid w:val="00CF2E09"/>
    <w:rsid w:val="00CF317D"/>
    <w:rsid w:val="00CF3A0E"/>
    <w:rsid w:val="00CF423B"/>
    <w:rsid w:val="00CF4684"/>
    <w:rsid w:val="00CF4780"/>
    <w:rsid w:val="00CF5689"/>
    <w:rsid w:val="00CF6BFE"/>
    <w:rsid w:val="00CF732E"/>
    <w:rsid w:val="00CF76F1"/>
    <w:rsid w:val="00D00768"/>
    <w:rsid w:val="00D008DE"/>
    <w:rsid w:val="00D00BDB"/>
    <w:rsid w:val="00D0133C"/>
    <w:rsid w:val="00D01495"/>
    <w:rsid w:val="00D022D4"/>
    <w:rsid w:val="00D02400"/>
    <w:rsid w:val="00D02BFF"/>
    <w:rsid w:val="00D03B17"/>
    <w:rsid w:val="00D03F9A"/>
    <w:rsid w:val="00D04359"/>
    <w:rsid w:val="00D04656"/>
    <w:rsid w:val="00D0531E"/>
    <w:rsid w:val="00D05732"/>
    <w:rsid w:val="00D05BEA"/>
    <w:rsid w:val="00D06320"/>
    <w:rsid w:val="00D06D0A"/>
    <w:rsid w:val="00D06D51"/>
    <w:rsid w:val="00D06DEE"/>
    <w:rsid w:val="00D0787D"/>
    <w:rsid w:val="00D07CA7"/>
    <w:rsid w:val="00D10232"/>
    <w:rsid w:val="00D107D5"/>
    <w:rsid w:val="00D114C4"/>
    <w:rsid w:val="00D12FC1"/>
    <w:rsid w:val="00D137B1"/>
    <w:rsid w:val="00D1401C"/>
    <w:rsid w:val="00D142F9"/>
    <w:rsid w:val="00D14865"/>
    <w:rsid w:val="00D14F56"/>
    <w:rsid w:val="00D1550D"/>
    <w:rsid w:val="00D16780"/>
    <w:rsid w:val="00D167EB"/>
    <w:rsid w:val="00D16A8D"/>
    <w:rsid w:val="00D16C92"/>
    <w:rsid w:val="00D16CC7"/>
    <w:rsid w:val="00D16D4A"/>
    <w:rsid w:val="00D16FEF"/>
    <w:rsid w:val="00D172FC"/>
    <w:rsid w:val="00D20B01"/>
    <w:rsid w:val="00D21FD6"/>
    <w:rsid w:val="00D22306"/>
    <w:rsid w:val="00D228CF"/>
    <w:rsid w:val="00D22A1B"/>
    <w:rsid w:val="00D232A0"/>
    <w:rsid w:val="00D2380B"/>
    <w:rsid w:val="00D23AB7"/>
    <w:rsid w:val="00D23CAC"/>
    <w:rsid w:val="00D23DEA"/>
    <w:rsid w:val="00D2417E"/>
    <w:rsid w:val="00D24991"/>
    <w:rsid w:val="00D24F93"/>
    <w:rsid w:val="00D25C72"/>
    <w:rsid w:val="00D25E26"/>
    <w:rsid w:val="00D2611C"/>
    <w:rsid w:val="00D2774D"/>
    <w:rsid w:val="00D3087B"/>
    <w:rsid w:val="00D30923"/>
    <w:rsid w:val="00D30B70"/>
    <w:rsid w:val="00D30EB7"/>
    <w:rsid w:val="00D312FB"/>
    <w:rsid w:val="00D3147F"/>
    <w:rsid w:val="00D32263"/>
    <w:rsid w:val="00D32A33"/>
    <w:rsid w:val="00D33206"/>
    <w:rsid w:val="00D337E5"/>
    <w:rsid w:val="00D340EC"/>
    <w:rsid w:val="00D348AC"/>
    <w:rsid w:val="00D34BEF"/>
    <w:rsid w:val="00D34E9A"/>
    <w:rsid w:val="00D35568"/>
    <w:rsid w:val="00D35766"/>
    <w:rsid w:val="00D36392"/>
    <w:rsid w:val="00D3647D"/>
    <w:rsid w:val="00D36994"/>
    <w:rsid w:val="00D37857"/>
    <w:rsid w:val="00D40B7C"/>
    <w:rsid w:val="00D40CDA"/>
    <w:rsid w:val="00D40CEB"/>
    <w:rsid w:val="00D411A7"/>
    <w:rsid w:val="00D41512"/>
    <w:rsid w:val="00D418E1"/>
    <w:rsid w:val="00D41D85"/>
    <w:rsid w:val="00D42300"/>
    <w:rsid w:val="00D42A56"/>
    <w:rsid w:val="00D4301C"/>
    <w:rsid w:val="00D432EE"/>
    <w:rsid w:val="00D436F4"/>
    <w:rsid w:val="00D442CF"/>
    <w:rsid w:val="00D44B41"/>
    <w:rsid w:val="00D45164"/>
    <w:rsid w:val="00D45A3C"/>
    <w:rsid w:val="00D4644F"/>
    <w:rsid w:val="00D46B89"/>
    <w:rsid w:val="00D46CAE"/>
    <w:rsid w:val="00D47069"/>
    <w:rsid w:val="00D4722E"/>
    <w:rsid w:val="00D47C4E"/>
    <w:rsid w:val="00D50255"/>
    <w:rsid w:val="00D509B9"/>
    <w:rsid w:val="00D50D14"/>
    <w:rsid w:val="00D51D25"/>
    <w:rsid w:val="00D5237E"/>
    <w:rsid w:val="00D52CAC"/>
    <w:rsid w:val="00D54251"/>
    <w:rsid w:val="00D54A0A"/>
    <w:rsid w:val="00D54B7F"/>
    <w:rsid w:val="00D550F3"/>
    <w:rsid w:val="00D55645"/>
    <w:rsid w:val="00D563A6"/>
    <w:rsid w:val="00D563AE"/>
    <w:rsid w:val="00D563FE"/>
    <w:rsid w:val="00D56C6B"/>
    <w:rsid w:val="00D56DA3"/>
    <w:rsid w:val="00D57633"/>
    <w:rsid w:val="00D578D8"/>
    <w:rsid w:val="00D57E2E"/>
    <w:rsid w:val="00D600E4"/>
    <w:rsid w:val="00D61574"/>
    <w:rsid w:val="00D61983"/>
    <w:rsid w:val="00D61FA4"/>
    <w:rsid w:val="00D623D2"/>
    <w:rsid w:val="00D64D89"/>
    <w:rsid w:val="00D66520"/>
    <w:rsid w:val="00D66862"/>
    <w:rsid w:val="00D66E27"/>
    <w:rsid w:val="00D6742E"/>
    <w:rsid w:val="00D67C95"/>
    <w:rsid w:val="00D7004E"/>
    <w:rsid w:val="00D70384"/>
    <w:rsid w:val="00D70512"/>
    <w:rsid w:val="00D718ED"/>
    <w:rsid w:val="00D72531"/>
    <w:rsid w:val="00D72DAA"/>
    <w:rsid w:val="00D732FD"/>
    <w:rsid w:val="00D73956"/>
    <w:rsid w:val="00D7463C"/>
    <w:rsid w:val="00D74718"/>
    <w:rsid w:val="00D749D9"/>
    <w:rsid w:val="00D74EA2"/>
    <w:rsid w:val="00D758CA"/>
    <w:rsid w:val="00D766C7"/>
    <w:rsid w:val="00D7691D"/>
    <w:rsid w:val="00D76D8E"/>
    <w:rsid w:val="00D77234"/>
    <w:rsid w:val="00D8048F"/>
    <w:rsid w:val="00D809F1"/>
    <w:rsid w:val="00D80A59"/>
    <w:rsid w:val="00D8116B"/>
    <w:rsid w:val="00D811DA"/>
    <w:rsid w:val="00D813EF"/>
    <w:rsid w:val="00D815E2"/>
    <w:rsid w:val="00D816EC"/>
    <w:rsid w:val="00D816F3"/>
    <w:rsid w:val="00D8175D"/>
    <w:rsid w:val="00D81B5D"/>
    <w:rsid w:val="00D81C67"/>
    <w:rsid w:val="00D82F9E"/>
    <w:rsid w:val="00D83E55"/>
    <w:rsid w:val="00D841CF"/>
    <w:rsid w:val="00D84797"/>
    <w:rsid w:val="00D84AE9"/>
    <w:rsid w:val="00D84D65"/>
    <w:rsid w:val="00D8551B"/>
    <w:rsid w:val="00D8568E"/>
    <w:rsid w:val="00D85774"/>
    <w:rsid w:val="00D85B28"/>
    <w:rsid w:val="00D86365"/>
    <w:rsid w:val="00D86EE1"/>
    <w:rsid w:val="00D90D38"/>
    <w:rsid w:val="00D910BB"/>
    <w:rsid w:val="00D917D1"/>
    <w:rsid w:val="00D918B4"/>
    <w:rsid w:val="00D92103"/>
    <w:rsid w:val="00D92562"/>
    <w:rsid w:val="00D92B06"/>
    <w:rsid w:val="00D9310C"/>
    <w:rsid w:val="00D9325C"/>
    <w:rsid w:val="00D9389D"/>
    <w:rsid w:val="00D93A85"/>
    <w:rsid w:val="00D944CF"/>
    <w:rsid w:val="00D95663"/>
    <w:rsid w:val="00D95E7B"/>
    <w:rsid w:val="00D96A95"/>
    <w:rsid w:val="00DA0097"/>
    <w:rsid w:val="00DA0584"/>
    <w:rsid w:val="00DA1080"/>
    <w:rsid w:val="00DA1252"/>
    <w:rsid w:val="00DA1542"/>
    <w:rsid w:val="00DA1836"/>
    <w:rsid w:val="00DA1BAE"/>
    <w:rsid w:val="00DA20DF"/>
    <w:rsid w:val="00DA276E"/>
    <w:rsid w:val="00DA2E4E"/>
    <w:rsid w:val="00DA3403"/>
    <w:rsid w:val="00DA347B"/>
    <w:rsid w:val="00DA3EC5"/>
    <w:rsid w:val="00DA4321"/>
    <w:rsid w:val="00DA454A"/>
    <w:rsid w:val="00DA4A80"/>
    <w:rsid w:val="00DA544D"/>
    <w:rsid w:val="00DA5C78"/>
    <w:rsid w:val="00DA67E1"/>
    <w:rsid w:val="00DA6878"/>
    <w:rsid w:val="00DA692F"/>
    <w:rsid w:val="00DA6C26"/>
    <w:rsid w:val="00DA6D4E"/>
    <w:rsid w:val="00DA6E7D"/>
    <w:rsid w:val="00DA72EA"/>
    <w:rsid w:val="00DA7677"/>
    <w:rsid w:val="00DA777F"/>
    <w:rsid w:val="00DA79CA"/>
    <w:rsid w:val="00DA7A17"/>
    <w:rsid w:val="00DA7E90"/>
    <w:rsid w:val="00DB0112"/>
    <w:rsid w:val="00DB10ED"/>
    <w:rsid w:val="00DB13DC"/>
    <w:rsid w:val="00DB1A9C"/>
    <w:rsid w:val="00DB2094"/>
    <w:rsid w:val="00DB21D0"/>
    <w:rsid w:val="00DB2289"/>
    <w:rsid w:val="00DB2499"/>
    <w:rsid w:val="00DB24F7"/>
    <w:rsid w:val="00DB2576"/>
    <w:rsid w:val="00DB28A4"/>
    <w:rsid w:val="00DB28AD"/>
    <w:rsid w:val="00DB2981"/>
    <w:rsid w:val="00DB2ACA"/>
    <w:rsid w:val="00DB34ED"/>
    <w:rsid w:val="00DB3540"/>
    <w:rsid w:val="00DB3BE9"/>
    <w:rsid w:val="00DB41BB"/>
    <w:rsid w:val="00DB4245"/>
    <w:rsid w:val="00DB44D5"/>
    <w:rsid w:val="00DB4B12"/>
    <w:rsid w:val="00DB5014"/>
    <w:rsid w:val="00DB52FA"/>
    <w:rsid w:val="00DB5540"/>
    <w:rsid w:val="00DB5666"/>
    <w:rsid w:val="00DB5E73"/>
    <w:rsid w:val="00DB69E7"/>
    <w:rsid w:val="00DB6CF2"/>
    <w:rsid w:val="00DB6DB4"/>
    <w:rsid w:val="00DB6F01"/>
    <w:rsid w:val="00DB6F5F"/>
    <w:rsid w:val="00DB7005"/>
    <w:rsid w:val="00DB702D"/>
    <w:rsid w:val="00DB7593"/>
    <w:rsid w:val="00DB761E"/>
    <w:rsid w:val="00DB7A47"/>
    <w:rsid w:val="00DC03E9"/>
    <w:rsid w:val="00DC05A0"/>
    <w:rsid w:val="00DC0C82"/>
    <w:rsid w:val="00DC17BC"/>
    <w:rsid w:val="00DC1997"/>
    <w:rsid w:val="00DC1CD5"/>
    <w:rsid w:val="00DC2013"/>
    <w:rsid w:val="00DC2AD7"/>
    <w:rsid w:val="00DC2CBF"/>
    <w:rsid w:val="00DC31B1"/>
    <w:rsid w:val="00DC3937"/>
    <w:rsid w:val="00DC432D"/>
    <w:rsid w:val="00DC464B"/>
    <w:rsid w:val="00DC4889"/>
    <w:rsid w:val="00DC4909"/>
    <w:rsid w:val="00DC4B14"/>
    <w:rsid w:val="00DC52FB"/>
    <w:rsid w:val="00DC555C"/>
    <w:rsid w:val="00DC5E2B"/>
    <w:rsid w:val="00DC65B1"/>
    <w:rsid w:val="00DC677F"/>
    <w:rsid w:val="00DC69CF"/>
    <w:rsid w:val="00DC6C54"/>
    <w:rsid w:val="00DC75E5"/>
    <w:rsid w:val="00DC7756"/>
    <w:rsid w:val="00DC7EBC"/>
    <w:rsid w:val="00DD0337"/>
    <w:rsid w:val="00DD039A"/>
    <w:rsid w:val="00DD054E"/>
    <w:rsid w:val="00DD0754"/>
    <w:rsid w:val="00DD0FF5"/>
    <w:rsid w:val="00DD143D"/>
    <w:rsid w:val="00DD163A"/>
    <w:rsid w:val="00DD2D34"/>
    <w:rsid w:val="00DD2E9A"/>
    <w:rsid w:val="00DD2F13"/>
    <w:rsid w:val="00DD3353"/>
    <w:rsid w:val="00DD33C3"/>
    <w:rsid w:val="00DD3A82"/>
    <w:rsid w:val="00DD3D6C"/>
    <w:rsid w:val="00DD4534"/>
    <w:rsid w:val="00DD4A53"/>
    <w:rsid w:val="00DD4E57"/>
    <w:rsid w:val="00DD54F8"/>
    <w:rsid w:val="00DD6599"/>
    <w:rsid w:val="00DD693C"/>
    <w:rsid w:val="00DD718B"/>
    <w:rsid w:val="00DD79A3"/>
    <w:rsid w:val="00DD7CFE"/>
    <w:rsid w:val="00DD7FBE"/>
    <w:rsid w:val="00DE0092"/>
    <w:rsid w:val="00DE1609"/>
    <w:rsid w:val="00DE1732"/>
    <w:rsid w:val="00DE1A13"/>
    <w:rsid w:val="00DE2F0F"/>
    <w:rsid w:val="00DE34CF"/>
    <w:rsid w:val="00DE3625"/>
    <w:rsid w:val="00DE3B07"/>
    <w:rsid w:val="00DE3B2B"/>
    <w:rsid w:val="00DE3B9A"/>
    <w:rsid w:val="00DE4913"/>
    <w:rsid w:val="00DE4CEF"/>
    <w:rsid w:val="00DE532B"/>
    <w:rsid w:val="00DE546C"/>
    <w:rsid w:val="00DE5B39"/>
    <w:rsid w:val="00DE60F4"/>
    <w:rsid w:val="00DE6440"/>
    <w:rsid w:val="00DE652D"/>
    <w:rsid w:val="00DE6990"/>
    <w:rsid w:val="00DE6A2B"/>
    <w:rsid w:val="00DE7188"/>
    <w:rsid w:val="00DF00ED"/>
    <w:rsid w:val="00DF0139"/>
    <w:rsid w:val="00DF0293"/>
    <w:rsid w:val="00DF0F27"/>
    <w:rsid w:val="00DF1804"/>
    <w:rsid w:val="00DF1AC5"/>
    <w:rsid w:val="00DF2681"/>
    <w:rsid w:val="00DF2A79"/>
    <w:rsid w:val="00DF38E2"/>
    <w:rsid w:val="00DF3F90"/>
    <w:rsid w:val="00DF4083"/>
    <w:rsid w:val="00DF42EA"/>
    <w:rsid w:val="00DF5678"/>
    <w:rsid w:val="00DF625E"/>
    <w:rsid w:val="00DF63CF"/>
    <w:rsid w:val="00DF6993"/>
    <w:rsid w:val="00DF748E"/>
    <w:rsid w:val="00E00092"/>
    <w:rsid w:val="00E00767"/>
    <w:rsid w:val="00E0094B"/>
    <w:rsid w:val="00E01294"/>
    <w:rsid w:val="00E0129F"/>
    <w:rsid w:val="00E01A4F"/>
    <w:rsid w:val="00E01B8D"/>
    <w:rsid w:val="00E01C05"/>
    <w:rsid w:val="00E0267E"/>
    <w:rsid w:val="00E02815"/>
    <w:rsid w:val="00E02AF5"/>
    <w:rsid w:val="00E02C57"/>
    <w:rsid w:val="00E02FBE"/>
    <w:rsid w:val="00E03124"/>
    <w:rsid w:val="00E03365"/>
    <w:rsid w:val="00E041D6"/>
    <w:rsid w:val="00E052E3"/>
    <w:rsid w:val="00E056EB"/>
    <w:rsid w:val="00E05773"/>
    <w:rsid w:val="00E05D4B"/>
    <w:rsid w:val="00E05DE9"/>
    <w:rsid w:val="00E0626B"/>
    <w:rsid w:val="00E063F3"/>
    <w:rsid w:val="00E06746"/>
    <w:rsid w:val="00E068E6"/>
    <w:rsid w:val="00E06C47"/>
    <w:rsid w:val="00E06E22"/>
    <w:rsid w:val="00E06E7D"/>
    <w:rsid w:val="00E06F65"/>
    <w:rsid w:val="00E078E6"/>
    <w:rsid w:val="00E079C5"/>
    <w:rsid w:val="00E07CF2"/>
    <w:rsid w:val="00E10349"/>
    <w:rsid w:val="00E1043D"/>
    <w:rsid w:val="00E11D43"/>
    <w:rsid w:val="00E1275F"/>
    <w:rsid w:val="00E12E01"/>
    <w:rsid w:val="00E12FC5"/>
    <w:rsid w:val="00E13A54"/>
    <w:rsid w:val="00E13B19"/>
    <w:rsid w:val="00E13F3D"/>
    <w:rsid w:val="00E1418D"/>
    <w:rsid w:val="00E15226"/>
    <w:rsid w:val="00E1563F"/>
    <w:rsid w:val="00E157F6"/>
    <w:rsid w:val="00E15FDA"/>
    <w:rsid w:val="00E17261"/>
    <w:rsid w:val="00E17388"/>
    <w:rsid w:val="00E20162"/>
    <w:rsid w:val="00E2039F"/>
    <w:rsid w:val="00E20E97"/>
    <w:rsid w:val="00E2210F"/>
    <w:rsid w:val="00E23307"/>
    <w:rsid w:val="00E23A8D"/>
    <w:rsid w:val="00E24A7C"/>
    <w:rsid w:val="00E25D18"/>
    <w:rsid w:val="00E2751D"/>
    <w:rsid w:val="00E27AC9"/>
    <w:rsid w:val="00E31467"/>
    <w:rsid w:val="00E3167E"/>
    <w:rsid w:val="00E32785"/>
    <w:rsid w:val="00E32794"/>
    <w:rsid w:val="00E3280C"/>
    <w:rsid w:val="00E32859"/>
    <w:rsid w:val="00E328FF"/>
    <w:rsid w:val="00E33A63"/>
    <w:rsid w:val="00E33C9F"/>
    <w:rsid w:val="00E3428D"/>
    <w:rsid w:val="00E34898"/>
    <w:rsid w:val="00E34965"/>
    <w:rsid w:val="00E34F2B"/>
    <w:rsid w:val="00E36059"/>
    <w:rsid w:val="00E3608B"/>
    <w:rsid w:val="00E3644D"/>
    <w:rsid w:val="00E37FCA"/>
    <w:rsid w:val="00E409E4"/>
    <w:rsid w:val="00E421DE"/>
    <w:rsid w:val="00E424AF"/>
    <w:rsid w:val="00E424ED"/>
    <w:rsid w:val="00E42E99"/>
    <w:rsid w:val="00E43176"/>
    <w:rsid w:val="00E4389F"/>
    <w:rsid w:val="00E440BD"/>
    <w:rsid w:val="00E44233"/>
    <w:rsid w:val="00E44457"/>
    <w:rsid w:val="00E44668"/>
    <w:rsid w:val="00E44F09"/>
    <w:rsid w:val="00E4516E"/>
    <w:rsid w:val="00E457DF"/>
    <w:rsid w:val="00E459EA"/>
    <w:rsid w:val="00E45A89"/>
    <w:rsid w:val="00E45D7F"/>
    <w:rsid w:val="00E46965"/>
    <w:rsid w:val="00E46B94"/>
    <w:rsid w:val="00E473B0"/>
    <w:rsid w:val="00E476C3"/>
    <w:rsid w:val="00E47B44"/>
    <w:rsid w:val="00E500D4"/>
    <w:rsid w:val="00E51059"/>
    <w:rsid w:val="00E51830"/>
    <w:rsid w:val="00E51BB8"/>
    <w:rsid w:val="00E53601"/>
    <w:rsid w:val="00E53A7D"/>
    <w:rsid w:val="00E5434E"/>
    <w:rsid w:val="00E5470C"/>
    <w:rsid w:val="00E54965"/>
    <w:rsid w:val="00E549F4"/>
    <w:rsid w:val="00E54BA9"/>
    <w:rsid w:val="00E54FC8"/>
    <w:rsid w:val="00E5559B"/>
    <w:rsid w:val="00E55715"/>
    <w:rsid w:val="00E5589F"/>
    <w:rsid w:val="00E55C1A"/>
    <w:rsid w:val="00E564D1"/>
    <w:rsid w:val="00E56B54"/>
    <w:rsid w:val="00E56E2D"/>
    <w:rsid w:val="00E60061"/>
    <w:rsid w:val="00E603B1"/>
    <w:rsid w:val="00E60995"/>
    <w:rsid w:val="00E61056"/>
    <w:rsid w:val="00E622A6"/>
    <w:rsid w:val="00E625B0"/>
    <w:rsid w:val="00E62A97"/>
    <w:rsid w:val="00E64151"/>
    <w:rsid w:val="00E647B7"/>
    <w:rsid w:val="00E64FB3"/>
    <w:rsid w:val="00E6591A"/>
    <w:rsid w:val="00E65AA1"/>
    <w:rsid w:val="00E668A2"/>
    <w:rsid w:val="00E66B85"/>
    <w:rsid w:val="00E67191"/>
    <w:rsid w:val="00E6778F"/>
    <w:rsid w:val="00E705D1"/>
    <w:rsid w:val="00E70C21"/>
    <w:rsid w:val="00E70C48"/>
    <w:rsid w:val="00E71C04"/>
    <w:rsid w:val="00E71F0A"/>
    <w:rsid w:val="00E72CB3"/>
    <w:rsid w:val="00E72E1E"/>
    <w:rsid w:val="00E737DB"/>
    <w:rsid w:val="00E73A2E"/>
    <w:rsid w:val="00E73C12"/>
    <w:rsid w:val="00E75322"/>
    <w:rsid w:val="00E7537B"/>
    <w:rsid w:val="00E75660"/>
    <w:rsid w:val="00E758EB"/>
    <w:rsid w:val="00E75D0B"/>
    <w:rsid w:val="00E75D51"/>
    <w:rsid w:val="00E76CA6"/>
    <w:rsid w:val="00E77445"/>
    <w:rsid w:val="00E774AE"/>
    <w:rsid w:val="00E7779E"/>
    <w:rsid w:val="00E777B4"/>
    <w:rsid w:val="00E77FBC"/>
    <w:rsid w:val="00E80273"/>
    <w:rsid w:val="00E80575"/>
    <w:rsid w:val="00E807AE"/>
    <w:rsid w:val="00E80CCD"/>
    <w:rsid w:val="00E80D50"/>
    <w:rsid w:val="00E81A73"/>
    <w:rsid w:val="00E81D4E"/>
    <w:rsid w:val="00E81D69"/>
    <w:rsid w:val="00E8261F"/>
    <w:rsid w:val="00E826C0"/>
    <w:rsid w:val="00E827DA"/>
    <w:rsid w:val="00E82F51"/>
    <w:rsid w:val="00E83996"/>
    <w:rsid w:val="00E850D6"/>
    <w:rsid w:val="00E859FF"/>
    <w:rsid w:val="00E85A38"/>
    <w:rsid w:val="00E85B32"/>
    <w:rsid w:val="00E85D50"/>
    <w:rsid w:val="00E861E0"/>
    <w:rsid w:val="00E867C1"/>
    <w:rsid w:val="00E86A23"/>
    <w:rsid w:val="00E86A44"/>
    <w:rsid w:val="00E86BA5"/>
    <w:rsid w:val="00E871FF"/>
    <w:rsid w:val="00E9061D"/>
    <w:rsid w:val="00E909FA"/>
    <w:rsid w:val="00E91A88"/>
    <w:rsid w:val="00E91AA9"/>
    <w:rsid w:val="00E9368B"/>
    <w:rsid w:val="00E94D97"/>
    <w:rsid w:val="00E9522D"/>
    <w:rsid w:val="00E9554E"/>
    <w:rsid w:val="00E96E33"/>
    <w:rsid w:val="00E96FC2"/>
    <w:rsid w:val="00E979C1"/>
    <w:rsid w:val="00E97D24"/>
    <w:rsid w:val="00EA0058"/>
    <w:rsid w:val="00EA037A"/>
    <w:rsid w:val="00EA06C1"/>
    <w:rsid w:val="00EA09E9"/>
    <w:rsid w:val="00EA1887"/>
    <w:rsid w:val="00EA295A"/>
    <w:rsid w:val="00EA334A"/>
    <w:rsid w:val="00EA446C"/>
    <w:rsid w:val="00EA4EA9"/>
    <w:rsid w:val="00EA5423"/>
    <w:rsid w:val="00EA5E46"/>
    <w:rsid w:val="00EA6C20"/>
    <w:rsid w:val="00EA7A54"/>
    <w:rsid w:val="00EA7B39"/>
    <w:rsid w:val="00EB061E"/>
    <w:rsid w:val="00EB09B7"/>
    <w:rsid w:val="00EB13D7"/>
    <w:rsid w:val="00EB1E54"/>
    <w:rsid w:val="00EB3D2A"/>
    <w:rsid w:val="00EB45F4"/>
    <w:rsid w:val="00EB4A98"/>
    <w:rsid w:val="00EB4EB2"/>
    <w:rsid w:val="00EB501D"/>
    <w:rsid w:val="00EB6193"/>
    <w:rsid w:val="00EB7285"/>
    <w:rsid w:val="00EB785A"/>
    <w:rsid w:val="00EB7E89"/>
    <w:rsid w:val="00EC062C"/>
    <w:rsid w:val="00EC1675"/>
    <w:rsid w:val="00EC18CF"/>
    <w:rsid w:val="00EC1C28"/>
    <w:rsid w:val="00EC21C6"/>
    <w:rsid w:val="00EC2BB4"/>
    <w:rsid w:val="00EC3218"/>
    <w:rsid w:val="00EC38A8"/>
    <w:rsid w:val="00EC44ED"/>
    <w:rsid w:val="00EC5088"/>
    <w:rsid w:val="00EC52CC"/>
    <w:rsid w:val="00EC5998"/>
    <w:rsid w:val="00EC7C29"/>
    <w:rsid w:val="00ED00EB"/>
    <w:rsid w:val="00ED174D"/>
    <w:rsid w:val="00ED1CF7"/>
    <w:rsid w:val="00ED1D5E"/>
    <w:rsid w:val="00ED4450"/>
    <w:rsid w:val="00ED5646"/>
    <w:rsid w:val="00ED5B61"/>
    <w:rsid w:val="00ED68BC"/>
    <w:rsid w:val="00ED7BA6"/>
    <w:rsid w:val="00ED7F87"/>
    <w:rsid w:val="00EE0517"/>
    <w:rsid w:val="00EE09E6"/>
    <w:rsid w:val="00EE0A28"/>
    <w:rsid w:val="00EE11C7"/>
    <w:rsid w:val="00EE18B1"/>
    <w:rsid w:val="00EE1FEF"/>
    <w:rsid w:val="00EE2DFF"/>
    <w:rsid w:val="00EE351B"/>
    <w:rsid w:val="00EE3AEF"/>
    <w:rsid w:val="00EE3BCA"/>
    <w:rsid w:val="00EE417F"/>
    <w:rsid w:val="00EE4317"/>
    <w:rsid w:val="00EE490A"/>
    <w:rsid w:val="00EE51B6"/>
    <w:rsid w:val="00EE5270"/>
    <w:rsid w:val="00EE56A1"/>
    <w:rsid w:val="00EE6018"/>
    <w:rsid w:val="00EE602F"/>
    <w:rsid w:val="00EE63C9"/>
    <w:rsid w:val="00EE6A08"/>
    <w:rsid w:val="00EE6A13"/>
    <w:rsid w:val="00EE70CB"/>
    <w:rsid w:val="00EE7347"/>
    <w:rsid w:val="00EE7CC8"/>
    <w:rsid w:val="00EE7D7C"/>
    <w:rsid w:val="00EE7DBF"/>
    <w:rsid w:val="00EF1791"/>
    <w:rsid w:val="00EF1D93"/>
    <w:rsid w:val="00EF277E"/>
    <w:rsid w:val="00EF2951"/>
    <w:rsid w:val="00EF297C"/>
    <w:rsid w:val="00EF2B8C"/>
    <w:rsid w:val="00EF421C"/>
    <w:rsid w:val="00EF50B8"/>
    <w:rsid w:val="00EF5248"/>
    <w:rsid w:val="00EF5D7D"/>
    <w:rsid w:val="00EF678A"/>
    <w:rsid w:val="00EF6B25"/>
    <w:rsid w:val="00EF6D51"/>
    <w:rsid w:val="00EF745D"/>
    <w:rsid w:val="00EF768E"/>
    <w:rsid w:val="00F0036F"/>
    <w:rsid w:val="00F0088C"/>
    <w:rsid w:val="00F0159D"/>
    <w:rsid w:val="00F01751"/>
    <w:rsid w:val="00F01EDC"/>
    <w:rsid w:val="00F023FC"/>
    <w:rsid w:val="00F02AC7"/>
    <w:rsid w:val="00F02D1C"/>
    <w:rsid w:val="00F02ED9"/>
    <w:rsid w:val="00F0305B"/>
    <w:rsid w:val="00F0342C"/>
    <w:rsid w:val="00F037BA"/>
    <w:rsid w:val="00F0391C"/>
    <w:rsid w:val="00F0481E"/>
    <w:rsid w:val="00F06180"/>
    <w:rsid w:val="00F06F62"/>
    <w:rsid w:val="00F07F52"/>
    <w:rsid w:val="00F104A2"/>
    <w:rsid w:val="00F104C7"/>
    <w:rsid w:val="00F10C68"/>
    <w:rsid w:val="00F11640"/>
    <w:rsid w:val="00F11936"/>
    <w:rsid w:val="00F12358"/>
    <w:rsid w:val="00F136C9"/>
    <w:rsid w:val="00F145FC"/>
    <w:rsid w:val="00F146E2"/>
    <w:rsid w:val="00F15151"/>
    <w:rsid w:val="00F1552B"/>
    <w:rsid w:val="00F157BE"/>
    <w:rsid w:val="00F15EC7"/>
    <w:rsid w:val="00F16436"/>
    <w:rsid w:val="00F166C5"/>
    <w:rsid w:val="00F169BA"/>
    <w:rsid w:val="00F16B26"/>
    <w:rsid w:val="00F171CA"/>
    <w:rsid w:val="00F1731A"/>
    <w:rsid w:val="00F17655"/>
    <w:rsid w:val="00F176E7"/>
    <w:rsid w:val="00F20CCC"/>
    <w:rsid w:val="00F210A8"/>
    <w:rsid w:val="00F210E0"/>
    <w:rsid w:val="00F21F13"/>
    <w:rsid w:val="00F22323"/>
    <w:rsid w:val="00F22B74"/>
    <w:rsid w:val="00F22C56"/>
    <w:rsid w:val="00F22CA5"/>
    <w:rsid w:val="00F23835"/>
    <w:rsid w:val="00F247DB"/>
    <w:rsid w:val="00F249FB"/>
    <w:rsid w:val="00F24B71"/>
    <w:rsid w:val="00F24DE0"/>
    <w:rsid w:val="00F24E63"/>
    <w:rsid w:val="00F25441"/>
    <w:rsid w:val="00F25C85"/>
    <w:rsid w:val="00F25D98"/>
    <w:rsid w:val="00F26220"/>
    <w:rsid w:val="00F26324"/>
    <w:rsid w:val="00F26C43"/>
    <w:rsid w:val="00F26CBC"/>
    <w:rsid w:val="00F26CD0"/>
    <w:rsid w:val="00F27035"/>
    <w:rsid w:val="00F270F2"/>
    <w:rsid w:val="00F27464"/>
    <w:rsid w:val="00F2794A"/>
    <w:rsid w:val="00F27DAE"/>
    <w:rsid w:val="00F300FB"/>
    <w:rsid w:val="00F30F70"/>
    <w:rsid w:val="00F3102C"/>
    <w:rsid w:val="00F311E9"/>
    <w:rsid w:val="00F31498"/>
    <w:rsid w:val="00F32192"/>
    <w:rsid w:val="00F34079"/>
    <w:rsid w:val="00F341A1"/>
    <w:rsid w:val="00F347F3"/>
    <w:rsid w:val="00F35475"/>
    <w:rsid w:val="00F35815"/>
    <w:rsid w:val="00F35A99"/>
    <w:rsid w:val="00F35DA9"/>
    <w:rsid w:val="00F36163"/>
    <w:rsid w:val="00F3659F"/>
    <w:rsid w:val="00F36C97"/>
    <w:rsid w:val="00F36D11"/>
    <w:rsid w:val="00F37269"/>
    <w:rsid w:val="00F378DC"/>
    <w:rsid w:val="00F40595"/>
    <w:rsid w:val="00F41E97"/>
    <w:rsid w:val="00F41FCC"/>
    <w:rsid w:val="00F41FF8"/>
    <w:rsid w:val="00F427FE"/>
    <w:rsid w:val="00F4283E"/>
    <w:rsid w:val="00F42FD3"/>
    <w:rsid w:val="00F4306C"/>
    <w:rsid w:val="00F4331F"/>
    <w:rsid w:val="00F43335"/>
    <w:rsid w:val="00F437CC"/>
    <w:rsid w:val="00F4394C"/>
    <w:rsid w:val="00F43954"/>
    <w:rsid w:val="00F43C63"/>
    <w:rsid w:val="00F43E27"/>
    <w:rsid w:val="00F44F94"/>
    <w:rsid w:val="00F4549A"/>
    <w:rsid w:val="00F455FC"/>
    <w:rsid w:val="00F45B4E"/>
    <w:rsid w:val="00F46064"/>
    <w:rsid w:val="00F461FF"/>
    <w:rsid w:val="00F470AE"/>
    <w:rsid w:val="00F47A99"/>
    <w:rsid w:val="00F47B8B"/>
    <w:rsid w:val="00F47CD7"/>
    <w:rsid w:val="00F47CD9"/>
    <w:rsid w:val="00F50317"/>
    <w:rsid w:val="00F515D0"/>
    <w:rsid w:val="00F5178A"/>
    <w:rsid w:val="00F517AC"/>
    <w:rsid w:val="00F51ABA"/>
    <w:rsid w:val="00F520C5"/>
    <w:rsid w:val="00F52608"/>
    <w:rsid w:val="00F52C94"/>
    <w:rsid w:val="00F5387C"/>
    <w:rsid w:val="00F53F5B"/>
    <w:rsid w:val="00F54457"/>
    <w:rsid w:val="00F546A1"/>
    <w:rsid w:val="00F54AFF"/>
    <w:rsid w:val="00F55B02"/>
    <w:rsid w:val="00F56293"/>
    <w:rsid w:val="00F5652F"/>
    <w:rsid w:val="00F566B9"/>
    <w:rsid w:val="00F57B1F"/>
    <w:rsid w:val="00F6015F"/>
    <w:rsid w:val="00F60215"/>
    <w:rsid w:val="00F60286"/>
    <w:rsid w:val="00F60DBD"/>
    <w:rsid w:val="00F610A1"/>
    <w:rsid w:val="00F61433"/>
    <w:rsid w:val="00F616BA"/>
    <w:rsid w:val="00F61D29"/>
    <w:rsid w:val="00F62432"/>
    <w:rsid w:val="00F628B5"/>
    <w:rsid w:val="00F62DCD"/>
    <w:rsid w:val="00F63D4C"/>
    <w:rsid w:val="00F63ED1"/>
    <w:rsid w:val="00F641BB"/>
    <w:rsid w:val="00F643AF"/>
    <w:rsid w:val="00F6452A"/>
    <w:rsid w:val="00F64D5A"/>
    <w:rsid w:val="00F64FDA"/>
    <w:rsid w:val="00F65234"/>
    <w:rsid w:val="00F65C86"/>
    <w:rsid w:val="00F673A3"/>
    <w:rsid w:val="00F676F8"/>
    <w:rsid w:val="00F679EE"/>
    <w:rsid w:val="00F67A02"/>
    <w:rsid w:val="00F70862"/>
    <w:rsid w:val="00F70909"/>
    <w:rsid w:val="00F70A2D"/>
    <w:rsid w:val="00F70EBF"/>
    <w:rsid w:val="00F71238"/>
    <w:rsid w:val="00F715B3"/>
    <w:rsid w:val="00F71DEB"/>
    <w:rsid w:val="00F72077"/>
    <w:rsid w:val="00F72C63"/>
    <w:rsid w:val="00F72C8A"/>
    <w:rsid w:val="00F72CA0"/>
    <w:rsid w:val="00F72CA7"/>
    <w:rsid w:val="00F72D56"/>
    <w:rsid w:val="00F73095"/>
    <w:rsid w:val="00F73455"/>
    <w:rsid w:val="00F73FC8"/>
    <w:rsid w:val="00F746AD"/>
    <w:rsid w:val="00F75560"/>
    <w:rsid w:val="00F75581"/>
    <w:rsid w:val="00F75F73"/>
    <w:rsid w:val="00F7657C"/>
    <w:rsid w:val="00F766D8"/>
    <w:rsid w:val="00F77C17"/>
    <w:rsid w:val="00F80E00"/>
    <w:rsid w:val="00F81107"/>
    <w:rsid w:val="00F814E0"/>
    <w:rsid w:val="00F823DF"/>
    <w:rsid w:val="00F83031"/>
    <w:rsid w:val="00F83C7C"/>
    <w:rsid w:val="00F840F7"/>
    <w:rsid w:val="00F84DC2"/>
    <w:rsid w:val="00F85026"/>
    <w:rsid w:val="00F85958"/>
    <w:rsid w:val="00F85DA8"/>
    <w:rsid w:val="00F86188"/>
    <w:rsid w:val="00F8659B"/>
    <w:rsid w:val="00F8676A"/>
    <w:rsid w:val="00F86CE7"/>
    <w:rsid w:val="00F86F32"/>
    <w:rsid w:val="00F87724"/>
    <w:rsid w:val="00F87A68"/>
    <w:rsid w:val="00F905E9"/>
    <w:rsid w:val="00F9074D"/>
    <w:rsid w:val="00F90AD5"/>
    <w:rsid w:val="00F91A4F"/>
    <w:rsid w:val="00F91C61"/>
    <w:rsid w:val="00F92540"/>
    <w:rsid w:val="00F929C3"/>
    <w:rsid w:val="00F92E6F"/>
    <w:rsid w:val="00F92FAB"/>
    <w:rsid w:val="00F94B89"/>
    <w:rsid w:val="00F94DDB"/>
    <w:rsid w:val="00F94FC4"/>
    <w:rsid w:val="00F953C9"/>
    <w:rsid w:val="00F9661B"/>
    <w:rsid w:val="00F97122"/>
    <w:rsid w:val="00F972E5"/>
    <w:rsid w:val="00F973F6"/>
    <w:rsid w:val="00F97411"/>
    <w:rsid w:val="00F97415"/>
    <w:rsid w:val="00F97425"/>
    <w:rsid w:val="00F97A67"/>
    <w:rsid w:val="00FA00C8"/>
    <w:rsid w:val="00FA0123"/>
    <w:rsid w:val="00FA031C"/>
    <w:rsid w:val="00FA071E"/>
    <w:rsid w:val="00FA082F"/>
    <w:rsid w:val="00FA0AB6"/>
    <w:rsid w:val="00FA0B96"/>
    <w:rsid w:val="00FA0C44"/>
    <w:rsid w:val="00FA0D4E"/>
    <w:rsid w:val="00FA122C"/>
    <w:rsid w:val="00FA18DF"/>
    <w:rsid w:val="00FA2247"/>
    <w:rsid w:val="00FA2AEA"/>
    <w:rsid w:val="00FA2F42"/>
    <w:rsid w:val="00FA443A"/>
    <w:rsid w:val="00FA445B"/>
    <w:rsid w:val="00FA47EB"/>
    <w:rsid w:val="00FA5A76"/>
    <w:rsid w:val="00FA6044"/>
    <w:rsid w:val="00FA61DC"/>
    <w:rsid w:val="00FA6619"/>
    <w:rsid w:val="00FA7C0E"/>
    <w:rsid w:val="00FB0AA0"/>
    <w:rsid w:val="00FB0C7E"/>
    <w:rsid w:val="00FB170A"/>
    <w:rsid w:val="00FB1B96"/>
    <w:rsid w:val="00FB257D"/>
    <w:rsid w:val="00FB36F8"/>
    <w:rsid w:val="00FB4736"/>
    <w:rsid w:val="00FB4746"/>
    <w:rsid w:val="00FB4A6A"/>
    <w:rsid w:val="00FB4BEC"/>
    <w:rsid w:val="00FB4C25"/>
    <w:rsid w:val="00FB4D56"/>
    <w:rsid w:val="00FB5835"/>
    <w:rsid w:val="00FB61ED"/>
    <w:rsid w:val="00FB6206"/>
    <w:rsid w:val="00FB6386"/>
    <w:rsid w:val="00FB77F6"/>
    <w:rsid w:val="00FB791A"/>
    <w:rsid w:val="00FC0043"/>
    <w:rsid w:val="00FC03C5"/>
    <w:rsid w:val="00FC1DAA"/>
    <w:rsid w:val="00FC26D6"/>
    <w:rsid w:val="00FC333E"/>
    <w:rsid w:val="00FC33FE"/>
    <w:rsid w:val="00FC3EFD"/>
    <w:rsid w:val="00FC4EEB"/>
    <w:rsid w:val="00FC5435"/>
    <w:rsid w:val="00FC5645"/>
    <w:rsid w:val="00FC579D"/>
    <w:rsid w:val="00FC6F21"/>
    <w:rsid w:val="00FC760C"/>
    <w:rsid w:val="00FC7B69"/>
    <w:rsid w:val="00FC7F0E"/>
    <w:rsid w:val="00FD095D"/>
    <w:rsid w:val="00FD0B72"/>
    <w:rsid w:val="00FD0F5D"/>
    <w:rsid w:val="00FD133F"/>
    <w:rsid w:val="00FD1394"/>
    <w:rsid w:val="00FD15A1"/>
    <w:rsid w:val="00FD16E4"/>
    <w:rsid w:val="00FD272B"/>
    <w:rsid w:val="00FD4A84"/>
    <w:rsid w:val="00FD4C18"/>
    <w:rsid w:val="00FD4E2D"/>
    <w:rsid w:val="00FD5A0C"/>
    <w:rsid w:val="00FD66C3"/>
    <w:rsid w:val="00FD68DD"/>
    <w:rsid w:val="00FD71B5"/>
    <w:rsid w:val="00FD722C"/>
    <w:rsid w:val="00FD72A3"/>
    <w:rsid w:val="00FD7B2B"/>
    <w:rsid w:val="00FE066B"/>
    <w:rsid w:val="00FE073C"/>
    <w:rsid w:val="00FE0AF3"/>
    <w:rsid w:val="00FE0E21"/>
    <w:rsid w:val="00FE1893"/>
    <w:rsid w:val="00FE4E18"/>
    <w:rsid w:val="00FE5017"/>
    <w:rsid w:val="00FE55C6"/>
    <w:rsid w:val="00FE5B13"/>
    <w:rsid w:val="00FE6264"/>
    <w:rsid w:val="00FE63CD"/>
    <w:rsid w:val="00FE68D4"/>
    <w:rsid w:val="00FF04D1"/>
    <w:rsid w:val="00FF0D17"/>
    <w:rsid w:val="00FF1083"/>
    <w:rsid w:val="00FF19D9"/>
    <w:rsid w:val="00FF21D9"/>
    <w:rsid w:val="00FF36F2"/>
    <w:rsid w:val="00FF4AE8"/>
    <w:rsid w:val="00FF5580"/>
    <w:rsid w:val="00FF5679"/>
    <w:rsid w:val="00FF5C7E"/>
    <w:rsid w:val="00FF62D7"/>
    <w:rsid w:val="00FF6DBE"/>
    <w:rsid w:val="00FF7392"/>
    <w:rsid w:val="00FF767C"/>
    <w:rsid w:val="00FF798E"/>
    <w:rsid w:val="00FF7E8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08C5FF4"/>
  <w15:docId w15:val="{188EF79D-A0C1-4AD1-A928-B8EF4ADCD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qFormat="1"/>
    <w:lsdException w:name="toc 7" w:semiHidden="1"/>
    <w:lsdException w:name="toc 8" w:semiHidden="1"/>
    <w:lsdException w:name="toc 9" w:semiHidden="1"/>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22">
    <w:name w:val="List Number 2"/>
    <w:basedOn w:val="a4"/>
    <w:pPr>
      <w:ind w:left="851"/>
    </w:pPr>
  </w:style>
  <w:style w:type="paragraph" w:styleId="a4">
    <w:name w:val="List Number"/>
    <w:basedOn w:val="a3"/>
  </w:style>
  <w:style w:type="paragraph" w:styleId="40">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hAnsi="Arial"/>
      <w:b/>
      <w:sz w:val="18"/>
      <w:lang w:eastAsia="en-US"/>
    </w:rPr>
  </w:style>
  <w:style w:type="paragraph" w:styleId="ac">
    <w:name w:val="footnote text"/>
    <w:basedOn w:val="a"/>
    <w:semiHidden/>
    <w:pPr>
      <w:keepLines/>
      <w:spacing w:after="0"/>
      <w:ind w:left="454" w:hanging="454"/>
    </w:pPr>
    <w:rPr>
      <w:sz w:val="16"/>
    </w:rPr>
  </w:style>
  <w:style w:type="paragraph" w:styleId="51">
    <w:name w:val="List 5"/>
    <w:basedOn w:val="41"/>
    <w:pPr>
      <w:ind w:left="1702"/>
    </w:pPr>
  </w:style>
  <w:style w:type="paragraph" w:styleId="41">
    <w:name w:val="List 4"/>
    <w:basedOn w:val="31"/>
    <w:qFormat/>
    <w:pPr>
      <w:ind w:left="1418"/>
    </w:pPr>
  </w:style>
  <w:style w:type="paragraph" w:styleId="TOC9">
    <w:name w:val="toc 9"/>
    <w:basedOn w:val="TOC8"/>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0"/>
    <w:rPr>
      <w:color w:val="FF0000"/>
    </w:rPr>
  </w:style>
  <w:style w:type="paragraph" w:customStyle="1" w:styleId="B1">
    <w:name w:val="B1"/>
    <w:basedOn w:val="a3"/>
    <w:link w:val="B1Char"/>
    <w:qFormat/>
  </w:style>
  <w:style w:type="paragraph" w:customStyle="1" w:styleId="B2">
    <w:name w:val="B2"/>
    <w:basedOn w:val="21"/>
    <w:link w:val="B2Char"/>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qFormat/>
    <w:rPr>
      <w:rFonts w:ascii="Arial" w:hAnsi="Arial"/>
      <w:sz w:val="24"/>
      <w:lang w:eastAsia="en-US"/>
    </w:rPr>
  </w:style>
  <w:style w:type="paragraph" w:customStyle="1" w:styleId="Revision1">
    <w:name w:val="Revision1"/>
    <w:hidden/>
    <w:uiPriority w:val="99"/>
    <w:semiHidden/>
    <w:rPr>
      <w:rFonts w:ascii="Times New Roman" w:hAnsi="Times New Roman"/>
      <w:lang w:eastAsia="en-US"/>
    </w:rPr>
  </w:style>
  <w:style w:type="character" w:customStyle="1" w:styleId="B1Char">
    <w:name w:val="B1 Char"/>
    <w:link w:val="B1"/>
    <w:qFormat/>
    <w:rPr>
      <w:rFonts w:ascii="Times New Roman" w:hAnsi="Times New Roman"/>
      <w:lang w:val="en-GB" w:eastAsia="en-US"/>
    </w:rPr>
  </w:style>
  <w:style w:type="paragraph" w:styleId="af2">
    <w:name w:val="List Paragraph"/>
    <w:basedOn w:val="a"/>
    <w:uiPriority w:val="34"/>
    <w:qFormat/>
    <w:pPr>
      <w:ind w:leftChars="400" w:left="840"/>
    </w:p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ocked/>
    <w:rPr>
      <w:rFonts w:ascii="Times New Roman" w:hAnsi="Times New Roman"/>
      <w:lang w:val="en-GB" w:eastAsia="en-US"/>
    </w:rPr>
  </w:style>
  <w:style w:type="character" w:customStyle="1" w:styleId="a8">
    <w:name w:val="批注文字 字符"/>
    <w:basedOn w:val="a0"/>
    <w:link w:val="a7"/>
    <w:rPr>
      <w:rFonts w:ascii="Times New Roman" w:hAnsi="Times New Roman"/>
      <w:lang w:val="en-GB" w:eastAsia="en-US"/>
    </w:rPr>
  </w:style>
  <w:style w:type="character" w:customStyle="1" w:styleId="10">
    <w:name w:val="标题 1 字符"/>
    <w:basedOn w:val="a0"/>
    <w:link w:val="1"/>
    <w:rPr>
      <w:rFonts w:ascii="Arial" w:hAnsi="Arial"/>
      <w:sz w:val="36"/>
      <w:lang w:val="en-GB" w:eastAsia="en-US"/>
    </w:rPr>
  </w:style>
  <w:style w:type="character" w:customStyle="1" w:styleId="20">
    <w:name w:val="标题 2 字符"/>
    <w:basedOn w:val="a0"/>
    <w:link w:val="2"/>
    <w:rPr>
      <w:rFonts w:ascii="Arial" w:hAnsi="Arial"/>
      <w:sz w:val="32"/>
      <w:lang w:val="en-GB" w:eastAsia="en-US"/>
    </w:rPr>
  </w:style>
  <w:style w:type="character" w:customStyle="1" w:styleId="30">
    <w:name w:val="标题 3 字符"/>
    <w:basedOn w:val="a0"/>
    <w:link w:val="3"/>
    <w:rPr>
      <w:rFonts w:ascii="Arial" w:hAnsi="Arial"/>
      <w:sz w:val="28"/>
      <w:lang w:val="en-GB" w:eastAsia="en-US"/>
    </w:rPr>
  </w:style>
  <w:style w:type="character" w:customStyle="1" w:styleId="80">
    <w:name w:val="标题 8 字符"/>
    <w:basedOn w:val="a0"/>
    <w:link w:val="8"/>
    <w:rPr>
      <w:rFonts w:ascii="Arial" w:hAnsi="Arial"/>
      <w:sz w:val="36"/>
      <w:lang w:val="en-GB" w:eastAsia="en-US"/>
    </w:rPr>
  </w:style>
  <w:style w:type="paragraph" w:customStyle="1" w:styleId="EN">
    <w:name w:val="EN"/>
    <w:basedOn w:val="EditorsNote"/>
    <w:link w:val="EN0"/>
    <w:qFormat/>
    <w:rPr>
      <w:lang w:eastAsia="ja-JP"/>
    </w:rPr>
  </w:style>
  <w:style w:type="character" w:customStyle="1" w:styleId="EditorsNote0">
    <w:name w:val="Editor's Note (文字)"/>
    <w:basedOn w:val="NOZchn"/>
    <w:link w:val="EditorsNote"/>
    <w:rPr>
      <w:rFonts w:ascii="Times New Roman" w:hAnsi="Times New Roman"/>
      <w:color w:val="FF0000"/>
      <w:lang w:val="en-GB" w:eastAsia="en-US"/>
    </w:rPr>
  </w:style>
  <w:style w:type="character" w:customStyle="1" w:styleId="EN0">
    <w:name w:val="EN (文字)"/>
    <w:basedOn w:val="EditorsNote0"/>
    <w:link w:val="EN"/>
    <w:rPr>
      <w:rFonts w:ascii="Times New Roman" w:hAnsi="Times New Roman"/>
      <w:color w:val="FF0000"/>
      <w:lang w:val="en-GB" w:eastAsia="ja-JP"/>
    </w:rPr>
  </w:style>
  <w:style w:type="paragraph" w:styleId="af3">
    <w:name w:val="Revision"/>
    <w:hidden/>
    <w:uiPriority w:val="99"/>
    <w:semiHidden/>
    <w:rsid w:val="00BF5931"/>
    <w:rPr>
      <w:rFonts w:ascii="Times New Roman" w:hAnsi="Times New Roman"/>
      <w:lang w:eastAsia="en-US"/>
    </w:rPr>
  </w:style>
  <w:style w:type="table" w:styleId="af4">
    <w:name w:val="Table Grid"/>
    <w:basedOn w:val="a1"/>
    <w:rsid w:val="003B4F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4"/>
    <w:rsid w:val="00D816E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6A3A4E"/>
    <w:rPr>
      <w:rFonts w:ascii="Arial" w:hAnsi="Arial"/>
      <w:b/>
      <w:lang w:eastAsia="en-US"/>
    </w:rPr>
  </w:style>
  <w:style w:type="character" w:customStyle="1" w:styleId="EditorsNoteChar">
    <w:name w:val="Editor's Note Char"/>
    <w:qFormat/>
    <w:locked/>
    <w:rsid w:val="000167E5"/>
    <w:rPr>
      <w:rFonts w:eastAsia="Times New Roman"/>
      <w:color w:val="FF0000"/>
    </w:rPr>
  </w:style>
  <w:style w:type="character" w:customStyle="1" w:styleId="B2Char">
    <w:name w:val="B2 Char"/>
    <w:link w:val="B2"/>
    <w:qFormat/>
    <w:rsid w:val="000167E5"/>
    <w:rPr>
      <w:rFonts w:ascii="Times New Roman" w:hAnsi="Times New Roman"/>
      <w:lang w:eastAsia="en-US"/>
    </w:rPr>
  </w:style>
  <w:style w:type="character" w:customStyle="1" w:styleId="B1Zchn">
    <w:name w:val="B1 Zchn"/>
    <w:qFormat/>
    <w:rsid w:val="0088125C"/>
    <w:rPr>
      <w:rFonts w:eastAsia="Courier New"/>
      <w:lang w:val="en-GB" w:eastAsia="zh-CN"/>
    </w:rPr>
  </w:style>
  <w:style w:type="paragraph" w:customStyle="1" w:styleId="code">
    <w:name w:val="code"/>
    <w:basedOn w:val="a"/>
    <w:rsid w:val="005C074E"/>
    <w:pPr>
      <w:overflowPunct w:val="0"/>
      <w:autoSpaceDE w:val="0"/>
      <w:autoSpaceDN w:val="0"/>
      <w:adjustRightInd w:val="0"/>
      <w:spacing w:after="0"/>
      <w:textAlignment w:val="baseline"/>
    </w:pPr>
    <w:rPr>
      <w:rFonts w:ascii="Courier New" w:eastAsia="Times New Roman" w:hAnsi="Courier New"/>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5476226">
      <w:bodyDiv w:val="1"/>
      <w:marLeft w:val="0"/>
      <w:marRight w:val="0"/>
      <w:marTop w:val="0"/>
      <w:marBottom w:val="0"/>
      <w:divBdr>
        <w:top w:val="none" w:sz="0" w:space="0" w:color="auto"/>
        <w:left w:val="none" w:sz="0" w:space="0" w:color="auto"/>
        <w:bottom w:val="none" w:sz="0" w:space="0" w:color="auto"/>
        <w:right w:val="none" w:sz="0" w:space="0" w:color="auto"/>
      </w:divBdr>
    </w:div>
    <w:div w:id="18764581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7.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349D6-3A4B-46B3-A02F-C332F496D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8</Pages>
  <Words>2473</Words>
  <Characters>14099</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姜永</cp:lastModifiedBy>
  <cp:revision>5</cp:revision>
  <cp:lastPrinted>2036-02-07T13:28:00Z</cp:lastPrinted>
  <dcterms:created xsi:type="dcterms:W3CDTF">2025-08-14T03:41:00Z</dcterms:created>
  <dcterms:modified xsi:type="dcterms:W3CDTF">2025-08-15T09:00:00Z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_2015_ms_pID_725343">
    <vt:lpwstr>(3)MdJL/eXNXVZvts41BjIlLPEjRk74HW8exC8sMb3f3gkD2d3+LH/jntCrIaYNJg0UV43lx5l/
0W+ok1AXr5Ym9RuFS07YMDv99Aw5IvD4n8ckU/ibF1aJQL3oyCkAnQLuQfy0ytn1PjDLSafz
nFCeGOcE919XouHCsmevGD9v3GogGMdYNA+E7Vc0krSAjRmitnWBPHCkbEGZqaZkRZOSUvKp
7LQg+DIL6gbtImQ9La</vt:lpwstr>
  </property>
  <property fmtid="{D5CDD505-2E9C-101B-9397-08002B2CF9AE}" pid="22" name="_2015_ms_pID_7253431">
    <vt:lpwstr>6m0uG/SX1SdkBZiaFjLLkAlIkZnbNiUDaTePqNhycdh8Eu1qd+f5Iu
4RqXRsTX0bNkzL+GZjI+wmThtQx4cTiXREVFZTVakVvLE7J66ouxwS254SEjAXB+3OS5aEi7
beAvXSyDWwf48Tk73wlZaWrIsGTqRu/GWIK1HV6LiwlDv4qQhe4XHtr3wm8/s6WtHZy/HpLr
IJhRViDha5ZhxZ1a0aFQ6jLY7ajLN1G4m2GL</vt:lpwstr>
  </property>
  <property fmtid="{D5CDD505-2E9C-101B-9397-08002B2CF9AE}" pid="23" name="_2015_ms_pID_7253432">
    <vt:lpwstr>MA==</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1729132605</vt:lpwstr>
  </property>
</Properties>
</file>